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D720268" w:rsidR="003835C7" w:rsidRPr="004407AB" w:rsidRDefault="003835C7" w:rsidP="003835C7">
      <w:pPr>
        <w:tabs>
          <w:tab w:val="right" w:pos="9638"/>
        </w:tabs>
        <w:rPr>
          <w:rFonts w:ascii="Arial" w:eastAsiaTheme="minorEastAsia" w:hAnsi="Arial" w:cs="Arial"/>
          <w:b/>
          <w:sz w:val="24"/>
          <w:szCs w:val="24"/>
          <w:lang w:eastAsia="ja-JP"/>
        </w:rPr>
      </w:pPr>
      <w:r w:rsidRPr="00F32D6F">
        <w:rPr>
          <w:rFonts w:ascii="Arial" w:hAnsi="Arial" w:cs="Arial"/>
          <w:b/>
          <w:bCs/>
          <w:sz w:val="24"/>
          <w:szCs w:val="24"/>
        </w:rPr>
        <w:t>SA WG2 Meeting #1</w:t>
      </w:r>
      <w:r w:rsidR="006D15D3">
        <w:rPr>
          <w:rFonts w:ascii="Arial" w:hAnsi="Arial" w:cs="Arial"/>
          <w:b/>
          <w:bCs/>
          <w:sz w:val="24"/>
          <w:szCs w:val="24"/>
        </w:rPr>
        <w:t>7</w:t>
      </w:r>
      <w:r w:rsidR="004407AB">
        <w:rPr>
          <w:rFonts w:ascii="Arial" w:eastAsiaTheme="minorEastAsia" w:hAnsi="Arial" w:cs="Arial" w:hint="eastAsia"/>
          <w:b/>
          <w:bCs/>
          <w:sz w:val="24"/>
          <w:szCs w:val="24"/>
          <w:lang w:eastAsia="ja-JP"/>
        </w:rPr>
        <w:t>1</w:t>
      </w:r>
      <w:r w:rsidRPr="00F32D6F">
        <w:rPr>
          <w:rFonts w:ascii="Arial" w:hAnsi="Arial" w:cs="Arial"/>
          <w:b/>
          <w:bCs/>
          <w:sz w:val="24"/>
          <w:szCs w:val="24"/>
        </w:rPr>
        <w:tab/>
      </w:r>
      <w:r w:rsidR="00C750E1" w:rsidRPr="00C750E1">
        <w:rPr>
          <w:rFonts w:ascii="Arial" w:hAnsi="Arial" w:cs="Arial"/>
          <w:b/>
          <w:bCs/>
          <w:sz w:val="24"/>
          <w:szCs w:val="24"/>
        </w:rPr>
        <w:t>S2-</w:t>
      </w:r>
      <w:r w:rsidR="0021074D" w:rsidRPr="0021074D">
        <w:rPr>
          <w:rFonts w:ascii="Arial" w:hAnsi="Arial" w:cs="Arial"/>
          <w:b/>
          <w:bCs/>
          <w:sz w:val="24"/>
          <w:szCs w:val="24"/>
        </w:rPr>
        <w:t>2508974</w:t>
      </w:r>
    </w:p>
    <w:p w14:paraId="09465D17" w14:textId="2B82B185" w:rsidR="003835C7" w:rsidRPr="005830B8" w:rsidRDefault="00F81F41" w:rsidP="003835C7">
      <w:pPr>
        <w:pBdr>
          <w:bottom w:val="single" w:sz="6" w:space="0" w:color="auto"/>
        </w:pBdr>
        <w:tabs>
          <w:tab w:val="right" w:pos="9638"/>
        </w:tabs>
        <w:rPr>
          <w:rFonts w:ascii="Arial" w:eastAsia="Yu Mincho" w:hAnsi="Arial" w:cs="Arial"/>
          <w:b/>
          <w:sz w:val="24"/>
          <w:szCs w:val="24"/>
        </w:rPr>
      </w:pPr>
      <w:r>
        <w:rPr>
          <w:rFonts w:ascii="Arial" w:eastAsiaTheme="minorEastAsia" w:hAnsi="Arial" w:cs="Arial" w:hint="eastAsia"/>
          <w:b/>
          <w:bCs/>
          <w:sz w:val="24"/>
          <w:lang w:eastAsia="ja-JP"/>
        </w:rPr>
        <w:t>13</w:t>
      </w:r>
      <w:r w:rsidR="00175138">
        <w:rPr>
          <w:rFonts w:ascii="Arial" w:hAnsi="Arial" w:cs="Arial"/>
          <w:b/>
          <w:bCs/>
          <w:sz w:val="24"/>
        </w:rPr>
        <w:t xml:space="preserve"> – </w:t>
      </w:r>
      <w:r w:rsidR="002F39FD">
        <w:rPr>
          <w:rFonts w:ascii="Arial" w:hAnsi="Arial" w:cs="Arial"/>
          <w:b/>
          <w:bCs/>
          <w:sz w:val="24"/>
        </w:rPr>
        <w:t>1</w:t>
      </w:r>
      <w:r>
        <w:rPr>
          <w:rFonts w:ascii="Arial" w:eastAsiaTheme="minorEastAsia" w:hAnsi="Arial" w:cs="Arial" w:hint="eastAsia"/>
          <w:b/>
          <w:bCs/>
          <w:sz w:val="24"/>
          <w:lang w:eastAsia="ja-JP"/>
        </w:rPr>
        <w:t>7</w:t>
      </w:r>
      <w:r w:rsidR="000E2A62">
        <w:rPr>
          <w:rFonts w:ascii="Arial" w:hAnsi="Arial" w:cs="Arial"/>
          <w:b/>
          <w:bCs/>
          <w:sz w:val="24"/>
        </w:rPr>
        <w:t xml:space="preserve"> </w:t>
      </w:r>
      <w:proofErr w:type="gramStart"/>
      <w:r>
        <w:rPr>
          <w:rFonts w:ascii="Arial" w:eastAsiaTheme="minorEastAsia" w:hAnsi="Arial" w:cs="Arial" w:hint="eastAsia"/>
          <w:b/>
          <w:bCs/>
          <w:sz w:val="24"/>
          <w:lang w:eastAsia="ja-JP"/>
        </w:rPr>
        <w:t>Oct</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eastAsiaTheme="minorEastAsia" w:hAnsi="Arial" w:cs="Arial" w:hint="eastAsia"/>
          <w:b/>
          <w:bCs/>
          <w:sz w:val="24"/>
          <w:lang w:eastAsia="ja-JP"/>
        </w:rPr>
        <w:t>Wuhan</w:t>
      </w:r>
      <w:r w:rsidR="001E2A0E" w:rsidRPr="001E2A0E">
        <w:rPr>
          <w:rFonts w:ascii="Arial" w:hAnsi="Arial" w:cs="Arial"/>
          <w:b/>
          <w:bCs/>
          <w:sz w:val="24"/>
        </w:rPr>
        <w:t xml:space="preserve">, </w:t>
      </w:r>
      <w:r>
        <w:rPr>
          <w:rFonts w:ascii="Arial" w:eastAsiaTheme="minorEastAsia" w:hAnsi="Arial" w:cs="Arial" w:hint="eastAsia"/>
          <w:b/>
          <w:bCs/>
          <w:sz w:val="24"/>
          <w:lang w:eastAsia="ja-JP"/>
        </w:rPr>
        <w:t>CN</w:t>
      </w:r>
      <w:r w:rsidR="003835C7" w:rsidRPr="00F32D6F">
        <w:rPr>
          <w:rFonts w:ascii="Arial" w:hAnsi="Arial" w:cs="Arial"/>
          <w:b/>
          <w:bCs/>
          <w:sz w:val="24"/>
        </w:rPr>
        <w:tab/>
      </w:r>
    </w:p>
    <w:p w14:paraId="6B6DF7AC" w14:textId="7AA5D5EB" w:rsidR="003835C7" w:rsidRPr="004407AB" w:rsidRDefault="003835C7" w:rsidP="003835C7">
      <w:pPr>
        <w:ind w:left="2127" w:hanging="2127"/>
        <w:rPr>
          <w:rFonts w:ascii="Arial" w:eastAsiaTheme="minorEastAsia" w:hAnsi="Arial" w:cs="Arial"/>
          <w:b/>
          <w:lang w:val="en-US" w:eastAsia="ja-JP"/>
        </w:rPr>
      </w:pPr>
      <w:r w:rsidRPr="00F32D6F">
        <w:rPr>
          <w:rFonts w:ascii="Arial" w:hAnsi="Arial" w:cs="Arial"/>
          <w:b/>
        </w:rPr>
        <w:t>Source:</w:t>
      </w:r>
      <w:r w:rsidRPr="00F32D6F">
        <w:rPr>
          <w:rFonts w:ascii="Arial" w:hAnsi="Arial" w:cs="Arial"/>
          <w:b/>
        </w:rPr>
        <w:tab/>
      </w:r>
      <w:r w:rsidR="008D3EA5">
        <w:rPr>
          <w:rFonts w:ascii="Arial" w:hAnsi="Arial" w:cs="Arial"/>
          <w:b/>
        </w:rPr>
        <w:t>NEC</w:t>
      </w:r>
    </w:p>
    <w:p w14:paraId="74C363CA" w14:textId="49EE8522" w:rsidR="003835C7" w:rsidRPr="004E69C2" w:rsidRDefault="003835C7" w:rsidP="003835C7">
      <w:pPr>
        <w:ind w:left="2127" w:hanging="2127"/>
        <w:rPr>
          <w:rFonts w:ascii="Arial" w:eastAsiaTheme="minorEastAsia" w:hAnsi="Arial" w:cs="Arial"/>
          <w:b/>
          <w:lang w:eastAsia="ja-JP"/>
        </w:rPr>
      </w:pPr>
      <w:r w:rsidRPr="00F32D6F">
        <w:rPr>
          <w:rFonts w:ascii="Arial" w:hAnsi="Arial" w:cs="Arial"/>
          <w:b/>
        </w:rPr>
        <w:t>Title:</w:t>
      </w:r>
      <w:r w:rsidRPr="00F32D6F">
        <w:rPr>
          <w:rFonts w:ascii="Arial" w:hAnsi="Arial" w:cs="Arial"/>
          <w:b/>
        </w:rPr>
        <w:tab/>
      </w:r>
      <w:r w:rsidR="001E2A0E">
        <w:rPr>
          <w:rFonts w:ascii="Arial" w:hAnsi="Arial" w:cs="Arial"/>
          <w:b/>
        </w:rPr>
        <w:t>[WT#</w:t>
      </w:r>
      <w:r w:rsidR="00BD69ED">
        <w:rPr>
          <w:rFonts w:ascii="Arial" w:hAnsi="Arial" w:cs="Arial"/>
          <w:b/>
        </w:rPr>
        <w:t>3</w:t>
      </w:r>
      <w:r w:rsidR="00E60142">
        <w:rPr>
          <w:rFonts w:ascii="Arial" w:hAnsi="Arial" w:cs="Arial"/>
          <w:b/>
        </w:rPr>
        <w:t xml:space="preserve">, </w:t>
      </w:r>
      <w:r w:rsidR="00BD69ED">
        <w:rPr>
          <w:rFonts w:ascii="Arial" w:hAnsi="Arial" w:cs="Arial"/>
          <w:b/>
        </w:rPr>
        <w:t>AI in 6G</w:t>
      </w:r>
      <w:r w:rsidR="001E2A0E">
        <w:rPr>
          <w:rFonts w:ascii="Arial" w:hAnsi="Arial" w:cs="Arial"/>
          <w:b/>
        </w:rPr>
        <w:t xml:space="preserve">] </w:t>
      </w:r>
      <w:r w:rsidR="005D35AE">
        <w:rPr>
          <w:rFonts w:ascii="Arial" w:hAnsi="Arial" w:cs="Arial"/>
          <w:b/>
        </w:rPr>
        <w:t xml:space="preserve">WT on </w:t>
      </w:r>
      <w:ins w:id="0" w:author="Hiroshi DEMPO" w:date="2025-09-22T18:58:00Z" w16du:dateUtc="2025-09-22T09:58:00Z">
        <w:r w:rsidR="000C6F0D" w:rsidRPr="000C6F0D">
          <w:rPr>
            <w:rFonts w:ascii="Arial" w:eastAsiaTheme="minorEastAsia" w:hAnsi="Arial" w:cs="Arial"/>
            <w:b/>
            <w:lang w:eastAsia="ja-JP"/>
          </w:rPr>
          <w:t>AI for 6G architecture</w:t>
        </w:r>
      </w:ins>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3C9DABF" w:rsidR="003835C7" w:rsidRPr="00B57F0E" w:rsidRDefault="003835C7" w:rsidP="003835C7">
      <w:pPr>
        <w:ind w:left="2127" w:hanging="2127"/>
        <w:rPr>
          <w:rFonts w:ascii="Arial" w:eastAsiaTheme="minorEastAsia" w:hAnsi="Arial" w:cs="Arial"/>
          <w:b/>
          <w:lang w:eastAsia="ja-JP"/>
        </w:rPr>
      </w:pPr>
      <w:r w:rsidRPr="00F32D6F">
        <w:rPr>
          <w:rFonts w:ascii="Arial" w:hAnsi="Arial" w:cs="Arial"/>
          <w:b/>
        </w:rPr>
        <w:t>Agenda Item:</w:t>
      </w:r>
      <w:r w:rsidRPr="00F32D6F">
        <w:rPr>
          <w:rFonts w:ascii="Arial" w:hAnsi="Arial" w:cs="Arial"/>
          <w:b/>
        </w:rPr>
        <w:tab/>
      </w:r>
      <w:r w:rsidR="008D3EA5" w:rsidRPr="002D2B6E">
        <w:rPr>
          <w:rFonts w:ascii="Arial" w:hAnsi="Arial" w:cs="Arial"/>
          <w:b/>
        </w:rPr>
        <w:t>20</w:t>
      </w:r>
      <w:r w:rsidR="00FB7A41" w:rsidRPr="002D2B6E">
        <w:rPr>
          <w:rFonts w:ascii="Arial" w:hAnsi="Arial" w:cs="Arial"/>
          <w:b/>
        </w:rPr>
        <w:t>.</w:t>
      </w:r>
      <w:r w:rsidR="003D7C63" w:rsidRPr="002D2B6E">
        <w:rPr>
          <w:rFonts w:ascii="Arial" w:hAnsi="Arial" w:cs="Arial"/>
          <w:b/>
        </w:rPr>
        <w:t>6</w:t>
      </w:r>
      <w:r w:rsidR="00FB7A41" w:rsidRPr="002D2B6E">
        <w:rPr>
          <w:rFonts w:ascii="Arial" w:hAnsi="Arial" w:cs="Arial"/>
          <w:b/>
        </w:rPr>
        <w:t>.</w:t>
      </w:r>
      <w:r w:rsidR="00BD69ED">
        <w:rPr>
          <w:rFonts w:ascii="Arial" w:eastAsiaTheme="minorEastAsia" w:hAnsi="Arial" w:cs="Arial"/>
          <w:b/>
          <w:lang w:eastAsia="ja-JP"/>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DBD435C"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D3EA5">
        <w:rPr>
          <w:rFonts w:ascii="Arial" w:hAnsi="Arial" w:cs="Arial"/>
          <w:i/>
        </w:rPr>
        <w:t>contribution proposes</w:t>
      </w:r>
      <w:r w:rsidR="002E5B2D" w:rsidRPr="002E5B2D">
        <w:rPr>
          <w:rFonts w:ascii="Arial" w:hAnsi="Arial" w:cs="Arial"/>
          <w:i/>
        </w:rPr>
        <w:t xml:space="preserve"> Work Task (WT) and Key Issues (KIs</w:t>
      </w:r>
      <w:r w:rsidR="002E5B2D">
        <w:rPr>
          <w:rFonts w:ascii="Arial" w:hAnsi="Arial" w:cs="Arial"/>
          <w:i/>
        </w:rPr>
        <w:t>)</w:t>
      </w:r>
      <w:r w:rsidR="002E5B2D" w:rsidRPr="002E5B2D">
        <w:rPr>
          <w:rFonts w:ascii="Arial" w:hAnsi="Arial" w:cs="Arial"/>
          <w:i/>
        </w:rPr>
        <w:t xml:space="preserve"> </w:t>
      </w:r>
      <w:r w:rsidR="003D4B34">
        <w:rPr>
          <w:rFonts w:ascii="Arial" w:hAnsi="Arial" w:cs="Arial"/>
          <w:i/>
        </w:rPr>
        <w:t>on</w:t>
      </w:r>
      <w:r w:rsidR="002D69A6" w:rsidRPr="003557AE">
        <w:rPr>
          <w:rFonts w:ascii="Arial" w:eastAsiaTheme="minorEastAsia" w:hAnsi="Arial" w:cs="Arial"/>
          <w:i/>
          <w:lang w:eastAsia="ja-JP"/>
        </w:rPr>
        <w:t xml:space="preserve"> </w:t>
      </w:r>
      <w:ins w:id="1" w:author="Hiroshi DEMPO" w:date="2025-09-22T18:58:00Z" w16du:dateUtc="2025-09-22T09:58:00Z">
        <w:r w:rsidR="000C6F0D" w:rsidRPr="000C6F0D">
          <w:rPr>
            <w:rFonts w:ascii="Arial" w:eastAsiaTheme="minorEastAsia" w:hAnsi="Arial" w:cs="Arial"/>
            <w:i/>
            <w:lang w:eastAsia="ja-JP"/>
          </w:rPr>
          <w:t>AI for 6G architecture</w:t>
        </w:r>
      </w:ins>
      <w:r w:rsidR="003D4B34" w:rsidRPr="003557AE">
        <w:rPr>
          <w:rFonts w:ascii="Arial" w:hAnsi="Arial" w:cs="Arial"/>
          <w:i/>
        </w:rPr>
        <w:t>.</w:t>
      </w:r>
    </w:p>
    <w:p w14:paraId="4AA762C5" w14:textId="77777777" w:rsidR="003247FE" w:rsidRDefault="003247FE" w:rsidP="003247FE">
      <w:pPr>
        <w:jc w:val="center"/>
        <w:rPr>
          <w:rFonts w:ascii="Arial" w:eastAsiaTheme="minorEastAsia" w:hAnsi="Arial" w:cs="Arial"/>
          <w:color w:val="FF0000"/>
          <w:sz w:val="36"/>
          <w:szCs w:val="36"/>
          <w:lang w:eastAsia="ja-JP"/>
        </w:rPr>
      </w:pPr>
    </w:p>
    <w:p w14:paraId="6E5B6AE4" w14:textId="1242AAF7" w:rsidR="00B85FBA" w:rsidRDefault="00B85FBA" w:rsidP="00B85FBA">
      <w:pPr>
        <w:jc w:val="center"/>
        <w:rPr>
          <w:rFonts w:ascii="Arial" w:eastAsiaTheme="minorEastAsia" w:hAnsi="Arial" w:cs="Arial"/>
          <w:color w:val="FF0000"/>
          <w:sz w:val="36"/>
          <w:szCs w:val="36"/>
          <w:lang w:eastAsia="ja-JP"/>
        </w:rPr>
      </w:pPr>
      <w:r w:rsidRPr="00053F6B">
        <w:rPr>
          <w:rFonts w:ascii="Arial" w:hAnsi="Arial" w:cs="Arial"/>
          <w:color w:val="FF0000"/>
          <w:sz w:val="36"/>
          <w:szCs w:val="36"/>
        </w:rPr>
        <w:t xml:space="preserve">**** </w:t>
      </w:r>
      <w:r>
        <w:rPr>
          <w:rFonts w:ascii="Arial" w:eastAsiaTheme="minorEastAsia" w:hAnsi="Arial" w:cs="Arial" w:hint="eastAsia"/>
          <w:color w:val="FF0000"/>
          <w:sz w:val="36"/>
          <w:szCs w:val="36"/>
          <w:lang w:eastAsia="ja-JP"/>
        </w:rPr>
        <w:t>First</w:t>
      </w:r>
      <w:r w:rsidRPr="00053F6B">
        <w:rPr>
          <w:rFonts w:ascii="Arial" w:hAnsi="Arial" w:cs="Arial"/>
          <w:color w:val="FF0000"/>
          <w:sz w:val="36"/>
          <w:szCs w:val="36"/>
        </w:rPr>
        <w:t xml:space="preserve"> Change ****</w:t>
      </w:r>
    </w:p>
    <w:p w14:paraId="39B780AE" w14:textId="1297E381" w:rsidR="000C6F0D" w:rsidRPr="00573E31" w:rsidRDefault="000C6F0D" w:rsidP="000C6F0D">
      <w:pPr>
        <w:pStyle w:val="Heading1"/>
        <w:rPr>
          <w:rFonts w:cs="Arial"/>
          <w:sz w:val="32"/>
          <w:szCs w:val="18"/>
        </w:rPr>
      </w:pPr>
      <w:r w:rsidRPr="00573E31">
        <w:t>Annex A.3</w:t>
      </w:r>
      <w:r w:rsidRPr="00573E31">
        <w:rPr>
          <w:rFonts w:cs="Arial"/>
          <w:sz w:val="32"/>
          <w:szCs w:val="18"/>
        </w:rPr>
        <w:t xml:space="preserve">. WT#3 </w:t>
      </w:r>
      <w:del w:id="2" w:author="Hiroshi DEMPO" w:date="2025-09-22T18:56:00Z" w16du:dateUtc="2025-09-22T09:56:00Z">
        <w:r w:rsidRPr="00573E31" w:rsidDel="000C6F0D">
          <w:rPr>
            <w:rFonts w:cs="Arial"/>
            <w:sz w:val="32"/>
            <w:szCs w:val="18"/>
          </w:rPr>
          <w:delText>Scope</w:delText>
        </w:r>
      </w:del>
      <w:ins w:id="3" w:author="Hiroshi DEMPO" w:date="2025-09-22T18:56:00Z" w16du:dateUtc="2025-09-22T09:56:00Z">
        <w:r w:rsidRPr="000C6F0D">
          <w:t xml:space="preserve"> </w:t>
        </w:r>
        <w:r w:rsidRPr="000C6F0D">
          <w:rPr>
            <w:rFonts w:cs="Arial"/>
            <w:sz w:val="32"/>
            <w:szCs w:val="18"/>
          </w:rPr>
          <w:t>AI for 6G architecture</w:t>
        </w:r>
      </w:ins>
    </w:p>
    <w:p w14:paraId="4FD073CB" w14:textId="31523839" w:rsidR="000C6F0D" w:rsidRPr="00627EFF" w:rsidRDefault="000C6F0D" w:rsidP="000C6F0D">
      <w:r w:rsidRPr="00627EFF">
        <w:rPr>
          <w:b/>
          <w:bCs/>
        </w:rPr>
        <w:t>WT#3</w:t>
      </w:r>
      <w:r w:rsidRPr="00627EFF">
        <w:t xml:space="preserve">: Study how to support and enable use of AI in 6G (e.g. AI agent, </w:t>
      </w:r>
      <w:ins w:id="4" w:author="Rinku Kumar" w:date="2025-09-29T12:11:00Z" w16du:dateUtc="2025-09-29T06:41:00Z">
        <w:r w:rsidR="00DF194F">
          <w:t xml:space="preserve">AI </w:t>
        </w:r>
      </w:ins>
      <w:r w:rsidRPr="00627EFF">
        <w:t>framework).</w:t>
      </w:r>
    </w:p>
    <w:p w14:paraId="0AF711C2" w14:textId="3C08F942" w:rsidR="000C6F0D" w:rsidRPr="00627EFF" w:rsidRDefault="000C6F0D" w:rsidP="000C6F0D">
      <w:pPr>
        <w:pStyle w:val="NO"/>
        <w:rPr>
          <w:lang w:eastAsia="zh-CN"/>
        </w:rPr>
      </w:pPr>
      <w:r w:rsidRPr="00627EFF">
        <w:rPr>
          <w:lang w:eastAsia="zh-CN"/>
        </w:rPr>
        <w:t xml:space="preserve">NOTE 4: </w:t>
      </w:r>
      <w:r w:rsidRPr="00627EFF">
        <w:rPr>
          <w:lang w:eastAsia="zh-CN"/>
        </w:rPr>
        <w:tab/>
      </w:r>
      <w:ins w:id="5" w:author="Rinku Kumar" w:date="2025-09-29T12:13:00Z" w16du:dateUtc="2025-09-29T06:43:00Z">
        <w:r w:rsidR="00DF194F">
          <w:rPr>
            <w:lang w:eastAsia="zh-CN"/>
          </w:rPr>
          <w:t>The term AI agent refers to a</w:t>
        </w:r>
        <w:r w:rsidR="00DF194F" w:rsidRPr="00501ABF">
          <w:rPr>
            <w:lang w:eastAsia="zh-CN"/>
          </w:rPr>
          <w:t>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sidR="00DF194F">
          <w:rPr>
            <w:lang w:eastAsia="zh-CN"/>
          </w:rPr>
          <w:t>.</w:t>
        </w:r>
      </w:ins>
      <w:del w:id="6" w:author="Rinku Kumar" w:date="2025-09-29T12:13:00Z" w16du:dateUtc="2025-09-29T06:43:00Z">
        <w:r w:rsidRPr="00627EFF" w:rsidDel="00DF194F">
          <w:rPr>
            <w:lang w:eastAsia="zh-CN"/>
          </w:rPr>
          <w:delText>The term AI agent refers to the general concept of agents autonomously performing tasks on behalf of users, systems, and/or applications</w:delText>
        </w:r>
      </w:del>
      <w:r w:rsidRPr="00627EFF">
        <w:rPr>
          <w:lang w:eastAsia="zh-CN"/>
        </w:rPr>
        <w:t>. As the SA1 work is still in progress, adapting the definition of AI agent from SA1 and the use of the term AI agent will be determined as part of the study. AI agent does not imply any specific solution.</w:t>
      </w:r>
    </w:p>
    <w:p w14:paraId="4370FF3E" w14:textId="656757CE" w:rsidR="000C6F0D" w:rsidRDefault="000C6F0D" w:rsidP="000C6F0D">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del w:id="7" w:author="Rinku Kumar" w:date="2025-09-29T12:14:00Z" w16du:dateUtc="2025-09-29T06:44:00Z">
        <w:r w:rsidRPr="005251A4" w:rsidDel="00DF194F">
          <w:rPr>
            <w:lang w:val="en-IE" w:eastAsia="zh-CN"/>
          </w:rPr>
          <w:delText>introduc</w:delText>
        </w:r>
        <w:r w:rsidDel="00DF194F">
          <w:rPr>
            <w:lang w:val="en-IE" w:eastAsia="zh-CN"/>
          </w:rPr>
          <w:delText>e</w:delText>
        </w:r>
        <w:r w:rsidRPr="005251A4" w:rsidDel="00DF194F">
          <w:rPr>
            <w:lang w:val="en-IE" w:eastAsia="zh-CN"/>
          </w:rPr>
          <w:delText xml:space="preserve"> </w:delText>
        </w:r>
      </w:del>
      <w:ins w:id="8" w:author="Rinku Kumar" w:date="2025-09-29T12:14:00Z" w16du:dateUtc="2025-09-29T06:44:00Z">
        <w:r w:rsidR="00DF194F">
          <w:rPr>
            <w:lang w:val="en-IE" w:eastAsia="zh-CN"/>
          </w:rPr>
          <w:t xml:space="preserve">natively integrate and use </w:t>
        </w:r>
      </w:ins>
      <w:r w:rsidRPr="00BE10B0">
        <w:rPr>
          <w:lang w:val="en-IE" w:eastAsia="zh-CN"/>
        </w:rPr>
        <w:t>AI technologies</w:t>
      </w:r>
      <w:r w:rsidRPr="005251A4">
        <w:rPr>
          <w:lang w:val="en-IE" w:eastAsia="zh-CN"/>
        </w:rPr>
        <w:t xml:space="preserve"> </w:t>
      </w:r>
      <w:r>
        <w:rPr>
          <w:lang w:val="en-IE" w:eastAsia="zh-CN"/>
        </w:rPr>
        <w:t>(e.g. AI Agent</w:t>
      </w:r>
      <w:del w:id="9" w:author="Rinku Kumar" w:date="2025-09-29T12:14:00Z" w16du:dateUtc="2025-09-29T06:44:00Z">
        <w:r w:rsidDel="00DF194F">
          <w:rPr>
            <w:lang w:val="en-IE" w:eastAsia="zh-CN"/>
          </w:rPr>
          <w:delText>/</w:delText>
        </w:r>
      </w:del>
      <w:ins w:id="10" w:author="Rinku Kumar" w:date="2025-09-29T12:14:00Z" w16du:dateUtc="2025-09-29T06:44:00Z">
        <w:r w:rsidR="00DF194F">
          <w:rPr>
            <w:lang w:val="en-IE" w:eastAsia="zh-CN"/>
          </w:rPr>
          <w:t xml:space="preserve">, </w:t>
        </w:r>
      </w:ins>
      <w:r>
        <w:rPr>
          <w:lang w:val="en-IE" w:eastAsia="zh-CN"/>
        </w:rPr>
        <w:t>NF-</w:t>
      </w:r>
      <w:ins w:id="11" w:author="Rinku Kumar" w:date="2025-09-29T12:15:00Z" w16du:dateUtc="2025-09-29T06:45:00Z">
        <w:r w:rsidR="00DF194F">
          <w:rPr>
            <w:lang w:val="en-IE" w:eastAsia="zh-CN"/>
          </w:rPr>
          <w:t xml:space="preserve">embedded </w:t>
        </w:r>
      </w:ins>
      <w:del w:id="12" w:author="Rinku Kumar" w:date="2025-09-29T12:15:00Z" w16du:dateUtc="2025-09-29T06:45:00Z">
        <w:r w:rsidDel="00DF194F">
          <w:rPr>
            <w:lang w:val="en-IE" w:eastAsia="zh-CN"/>
          </w:rPr>
          <w:delText xml:space="preserve">based </w:delText>
        </w:r>
      </w:del>
      <w:r>
        <w:rPr>
          <w:lang w:val="en-IE" w:eastAsia="zh-CN"/>
        </w:rPr>
        <w:t xml:space="preserve">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ins w:id="13" w:author="Rinku Kumar" w:date="2025-09-29T12:16:00Z" w16du:dateUtc="2025-09-29T06:46:00Z">
        <w:r w:rsidR="00DF194F">
          <w:rPr>
            <w:lang w:val="en-IE" w:eastAsia="zh-CN"/>
          </w:rPr>
          <w:t xml:space="preserve">fulfil 6G services and </w:t>
        </w:r>
      </w:ins>
      <w:ins w:id="14" w:author="Rinku Kumar" w:date="2025-09-29T12:17:00Z" w16du:dateUtc="2025-09-29T06:47:00Z">
        <w:r w:rsidR="00DF194F">
          <w:rPr>
            <w:lang w:val="en-IE" w:eastAsia="zh-CN"/>
          </w:rPr>
          <w:t>system performance requirements,</w:t>
        </w:r>
      </w:ins>
      <w:ins w:id="15" w:author="Rinku Kumar" w:date="2025-09-29T12:16:00Z" w16du:dateUtc="2025-09-29T06:46:00Z">
        <w:r w:rsidR="00DF194F">
          <w:rPr>
            <w:lang w:val="en-IE" w:eastAsia="zh-CN"/>
          </w:rPr>
          <w:t xml:space="preserve"> </w:t>
        </w:r>
      </w:ins>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p>
    <w:p w14:paraId="60FCB71A" w14:textId="05267CD8" w:rsidR="000C6F0D" w:rsidRDefault="000C6F0D" w:rsidP="000C6F0D">
      <w:pPr>
        <w:pStyle w:val="B2"/>
        <w:rPr>
          <w:lang w:val="en-IE" w:eastAsia="zh-CN"/>
        </w:rPr>
      </w:pPr>
      <w:r w:rsidRPr="00A83BD4">
        <w:rPr>
          <w:lang w:val="en-IE" w:eastAsia="zh-CN"/>
        </w:rPr>
        <w:t>-</w:t>
      </w:r>
      <w:r w:rsidRPr="00A83BD4">
        <w:rPr>
          <w:lang w:val="en-IE" w:eastAsia="zh-CN"/>
        </w:rPr>
        <w:tab/>
        <w:t xml:space="preserve">understanding </w:t>
      </w:r>
      <w:ins w:id="16" w:author="Rinku Kumar" w:date="2025-09-29T12:18:00Z" w16du:dateUtc="2025-09-29T06:48:00Z">
        <w:r w:rsidR="00DF194F">
          <w:rPr>
            <w:lang w:val="en-IE" w:eastAsia="zh-CN"/>
          </w:rPr>
          <w:t xml:space="preserve">user </w:t>
        </w:r>
      </w:ins>
      <w:r w:rsidRPr="00A83BD4">
        <w:rPr>
          <w:lang w:val="en-IE" w:eastAsia="zh-CN"/>
        </w:rPr>
        <w:t xml:space="preserve">requests </w:t>
      </w:r>
      <w:ins w:id="17" w:author="Rinku Kumar" w:date="2025-09-29T12:19:00Z" w16du:dateUtc="2025-09-29T06:49:00Z">
        <w:r w:rsidR="00DF194F">
          <w:rPr>
            <w:lang w:val="en-IE" w:eastAsia="zh-CN"/>
          </w:rPr>
          <w:t xml:space="preserve">from UE or AF </w:t>
        </w:r>
      </w:ins>
      <w:del w:id="18" w:author="Rinku Kumar" w:date="2025-09-29T12:19:00Z" w16du:dateUtc="2025-09-29T06:49:00Z">
        <w:r w:rsidRPr="00A83BD4" w:rsidDel="00DF194F">
          <w:rPr>
            <w:lang w:val="en-IE" w:eastAsia="zh-CN"/>
          </w:rPr>
          <w:delText>or</w:delText>
        </w:r>
      </w:del>
      <w:r w:rsidRPr="00A83BD4">
        <w:rPr>
          <w:lang w:val="en-IE" w:eastAsia="zh-CN"/>
        </w:rPr>
        <w:t xml:space="preserve"> </w:t>
      </w:r>
      <w:ins w:id="19" w:author="Rinku Kumar" w:date="2025-09-29T12:19:00Z" w16du:dateUtc="2025-09-29T06:49:00Z">
        <w:r w:rsidR="00DF194F">
          <w:rPr>
            <w:lang w:val="en-IE" w:eastAsia="zh-CN"/>
          </w:rPr>
          <w:t xml:space="preserve">and network </w:t>
        </w:r>
      </w:ins>
      <w:r w:rsidRPr="00A83BD4">
        <w:rPr>
          <w:lang w:val="en-IE" w:eastAsia="zh-CN"/>
        </w:rPr>
        <w:t>events,</w:t>
      </w:r>
    </w:p>
    <w:p w14:paraId="5A094885" w14:textId="1D88188B" w:rsidR="000C6F0D" w:rsidRDefault="000C6F0D" w:rsidP="000C6F0D">
      <w:pPr>
        <w:pStyle w:val="B2"/>
        <w:rPr>
          <w:lang w:val="en-IE" w:eastAsia="zh-CN"/>
        </w:rPr>
      </w:pPr>
      <w:r>
        <w:rPr>
          <w:lang w:val="en-IE" w:eastAsia="zh-CN"/>
        </w:rPr>
        <w:t>-</w:t>
      </w:r>
      <w:r>
        <w:rPr>
          <w:lang w:val="en-IE" w:eastAsia="zh-CN"/>
        </w:rPr>
        <w:tab/>
        <w:t>acting autonomously and controllably</w:t>
      </w:r>
      <w:r w:rsidRPr="00A83BD4">
        <w:rPr>
          <w:lang w:val="en-IE" w:eastAsia="zh-CN"/>
        </w:rPr>
        <w:t xml:space="preserve"> </w:t>
      </w:r>
      <w:ins w:id="20" w:author="Rinku Kumar" w:date="2025-09-29T12:21:00Z" w16du:dateUtc="2025-09-29T06:51:00Z">
        <w:r w:rsidR="003052C7">
          <w:rPr>
            <w:lang w:val="en-IE" w:eastAsia="zh-CN"/>
          </w:rPr>
          <w:t>to dynamically compose, adapt</w:t>
        </w:r>
      </w:ins>
      <w:ins w:id="21" w:author="Rinku Kumar" w:date="2025-09-29T12:22:00Z" w16du:dateUtc="2025-09-29T06:52:00Z">
        <w:r w:rsidR="003052C7">
          <w:rPr>
            <w:lang w:val="en-IE" w:eastAsia="zh-CN"/>
          </w:rPr>
          <w:t xml:space="preserve"> and invoke diverse network capabilities </w:t>
        </w:r>
      </w:ins>
      <w:del w:id="22" w:author="Rinku Kumar" w:date="2025-09-29T12:22:00Z" w16du:dateUtc="2025-09-29T06:52:00Z">
        <w:r w:rsidDel="003052C7">
          <w:rPr>
            <w:lang w:val="en-IE" w:eastAsia="zh-CN"/>
          </w:rPr>
          <w:delText xml:space="preserve">with </w:delText>
        </w:r>
      </w:del>
      <w:ins w:id="23" w:author="Rinku Kumar" w:date="2025-09-29T12:22:00Z" w16du:dateUtc="2025-09-29T06:52:00Z">
        <w:r w:rsidR="003052C7">
          <w:rPr>
            <w:lang w:val="en-IE" w:eastAsia="zh-CN"/>
          </w:rPr>
          <w:t xml:space="preserve">via e.g. </w:t>
        </w:r>
      </w:ins>
      <w:r w:rsidRPr="00A83BD4">
        <w:rPr>
          <w:lang w:val="en-IE" w:eastAsia="zh-CN"/>
        </w:rPr>
        <w:t xml:space="preserve">acquiring contextual information, reasoning, explainability, self-learning, decision-making, generating results, interacting with other network functions, </w:t>
      </w:r>
      <w:ins w:id="24" w:author="Rinku Kumar" w:date="2025-09-29T12:23:00Z" w16du:dateUtc="2025-09-29T06:53:00Z">
        <w:r w:rsidR="003052C7">
          <w:rPr>
            <w:lang w:val="en-IE" w:eastAsia="zh-CN"/>
          </w:rPr>
          <w:t xml:space="preserve">coordinating distributed AI capabilities, </w:t>
        </w:r>
      </w:ins>
      <w:r w:rsidRPr="00A83BD4">
        <w:rPr>
          <w:lang w:val="en-IE" w:eastAsia="zh-CN"/>
        </w:rPr>
        <w:t>enabling closed-loop interactions,</w:t>
      </w:r>
    </w:p>
    <w:p w14:paraId="312FFB9F" w14:textId="3451E18D" w:rsidR="000C6F0D" w:rsidRDefault="000C6F0D" w:rsidP="000C6F0D">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w:t>
      </w:r>
      <w:del w:id="25" w:author="Rinku Kumar" w:date="2025-09-30T11:46:00Z" w16du:dateUtc="2025-09-30T06:16:00Z">
        <w:r w:rsidRPr="00A83BD4" w:rsidDel="0072161C">
          <w:rPr>
            <w:lang w:val="en-IE" w:eastAsia="zh-CN"/>
          </w:rPr>
          <w:delText xml:space="preserve">trusted external capabilities </w:delText>
        </w:r>
      </w:del>
      <w:del w:id="26" w:author="Rinku Kumar" w:date="2025-09-30T11:47:00Z" w16du:dateUtc="2025-09-30T06:17:00Z">
        <w:r w:rsidDel="0072161C">
          <w:rPr>
            <w:lang w:val="en-IE" w:eastAsia="zh-CN"/>
          </w:rPr>
          <w:delText xml:space="preserve">and </w:delText>
        </w:r>
      </w:del>
      <w:ins w:id="27" w:author="Rinku Kumar" w:date="2025-09-30T11:47:00Z" w16du:dateUtc="2025-09-30T06:17:00Z">
        <w:r w:rsidR="0072161C">
          <w:rPr>
            <w:lang w:val="en-IE" w:eastAsia="zh-CN"/>
          </w:rPr>
          <w:t xml:space="preserve">internal </w:t>
        </w:r>
      </w:ins>
      <w:r w:rsidRPr="00A83BD4">
        <w:rPr>
          <w:lang w:val="en-IE" w:eastAsia="zh-CN"/>
        </w:rPr>
        <w:t>network AI capabilities</w:t>
      </w:r>
      <w:ins w:id="28" w:author="Rinku Kumar" w:date="2025-09-30T11:47:00Z" w16du:dateUtc="2025-09-30T06:17:00Z">
        <w:r w:rsidR="0072161C">
          <w:rPr>
            <w:lang w:val="en-IE" w:eastAsia="zh-CN"/>
          </w:rPr>
          <w:t xml:space="preserve"> </w:t>
        </w:r>
      </w:ins>
      <w:ins w:id="29" w:author="Rinku Kumar" w:date="2025-09-30T11:47:00Z">
        <w:r w:rsidR="0072161C" w:rsidRPr="0072161C">
          <w:rPr>
            <w:lang w:val="en-IE" w:eastAsia="zh-CN"/>
          </w:rPr>
          <w:t>provided by 6G NF and optionally trusted external capabilities provided by AF</w:t>
        </w:r>
      </w:ins>
      <w:del w:id="30" w:author="Rinku Kumar" w:date="2025-09-30T11:47:00Z" w16du:dateUtc="2025-09-30T06:17:00Z">
        <w:r w:rsidRPr="00A83BD4" w:rsidDel="0072161C">
          <w:rPr>
            <w:lang w:val="en-IE" w:eastAsia="zh-CN"/>
          </w:rPr>
          <w:delText>,</w:delText>
        </w:r>
      </w:del>
    </w:p>
    <w:p w14:paraId="18D4CC6B" w14:textId="0BE5E786" w:rsidR="000C6F0D" w:rsidRPr="00A83BD4" w:rsidRDefault="000C6F0D" w:rsidP="000C6F0D">
      <w:pPr>
        <w:pStyle w:val="B2"/>
        <w:rPr>
          <w:lang w:val="en-IE" w:eastAsia="zh-CN"/>
        </w:rPr>
      </w:pPr>
      <w:r>
        <w:rPr>
          <w:lang w:val="en-IE" w:eastAsia="zh-CN"/>
        </w:rPr>
        <w:t>-</w:t>
      </w:r>
      <w:r>
        <w:rPr>
          <w:lang w:val="en-IE" w:eastAsia="zh-CN"/>
        </w:rPr>
        <w:tab/>
      </w:r>
      <w:del w:id="31" w:author="Rinku Kumar" w:date="2025-09-29T12:24:00Z" w16du:dateUtc="2025-09-29T06:54:00Z">
        <w:r w:rsidDel="003052C7">
          <w:rPr>
            <w:lang w:val="en-IE" w:eastAsia="zh-CN"/>
          </w:rPr>
          <w:delText xml:space="preserve">selecting </w:delText>
        </w:r>
      </w:del>
      <w:ins w:id="32" w:author="Rinku Kumar" w:date="2025-09-29T12:24:00Z" w16du:dateUtc="2025-09-29T06:54:00Z">
        <w:r w:rsidR="003052C7">
          <w:rPr>
            <w:lang w:val="en-IE" w:eastAsia="zh-CN"/>
          </w:rPr>
          <w:t xml:space="preserve">Determining to use </w:t>
        </w:r>
      </w:ins>
      <w:r>
        <w:rPr>
          <w:lang w:val="en-IE" w:eastAsia="zh-CN"/>
        </w:rPr>
        <w:t xml:space="preserve">AI native or </w:t>
      </w:r>
      <w:r w:rsidRPr="00A83BD4">
        <w:rPr>
          <w:lang w:val="en-IE" w:eastAsia="zh-CN"/>
        </w:rPr>
        <w:t xml:space="preserve">non-AI native behaviour. </w:t>
      </w:r>
    </w:p>
    <w:p w14:paraId="36B2ED8D" w14:textId="77777777" w:rsidR="000C6F0D" w:rsidRPr="00A83BD4" w:rsidRDefault="000C6F0D" w:rsidP="000C6F0D">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09501B69" w14:textId="31A117EB" w:rsidR="000C6F0D" w:rsidRPr="00A83BD4" w:rsidRDefault="000C6F0D" w:rsidP="000C6F0D">
      <w:pPr>
        <w:pStyle w:val="B2"/>
        <w:rPr>
          <w:lang w:val="en-IE" w:eastAsia="zh-CN"/>
        </w:rPr>
      </w:pPr>
      <w:r w:rsidRPr="00A83BD4">
        <w:rPr>
          <w:lang w:val="en-IE" w:eastAsia="zh-CN"/>
        </w:rPr>
        <w:t>-</w:t>
      </w:r>
      <w:r w:rsidRPr="00A83BD4">
        <w:rPr>
          <w:lang w:val="en-IE" w:eastAsia="zh-CN"/>
        </w:rPr>
        <w:tab/>
        <w:t xml:space="preserve">support </w:t>
      </w:r>
      <w:ins w:id="33" w:author="Rinku Kumar" w:date="2025-09-29T12:25:00Z" w16du:dateUtc="2025-09-29T06:55:00Z">
        <w:r w:rsidR="003052C7">
          <w:rPr>
            <w:lang w:val="en-IE" w:eastAsia="zh-CN"/>
          </w:rPr>
          <w:t xml:space="preserve">and enhance </w:t>
        </w:r>
      </w:ins>
      <w:r w:rsidRPr="00A83BD4">
        <w:rPr>
          <w:lang w:val="en-IE" w:eastAsia="zh-CN"/>
        </w:rPr>
        <w:t xml:space="preserve">AI-related functionalities (e.g. model training, model provisioning, </w:t>
      </w:r>
      <w:ins w:id="34" w:author="Rinku Kumar" w:date="2025-09-29T12:26:00Z" w16du:dateUtc="2025-09-29T06:56:00Z">
        <w:r w:rsidR="003052C7">
          <w:rPr>
            <w:lang w:val="en-IE" w:eastAsia="zh-CN"/>
          </w:rPr>
          <w:t xml:space="preserve">model and analytics </w:t>
        </w:r>
      </w:ins>
      <w:r w:rsidRPr="00A83BD4">
        <w:rPr>
          <w:lang w:val="en-IE" w:eastAsia="zh-CN"/>
        </w:rPr>
        <w:t>performance monitoring) into 6G CN considering 5G CN AI-related functionalities as a starting point for discussion, which include</w:t>
      </w:r>
      <w:r>
        <w:rPr>
          <w:lang w:val="en-IE" w:eastAsia="zh-CN"/>
        </w:rPr>
        <w:t>s</w:t>
      </w:r>
      <w:r w:rsidRPr="00A83BD4">
        <w:rPr>
          <w:lang w:val="en-IE" w:eastAsia="zh-CN"/>
        </w:rPr>
        <w:t xml:space="preserve"> </w:t>
      </w:r>
      <w:del w:id="35" w:author="Rinku Kumar" w:date="2025-09-29T12:27:00Z" w16du:dateUtc="2025-09-29T06:57:00Z">
        <w:r w:rsidRPr="00A83BD4" w:rsidDel="003052C7">
          <w:rPr>
            <w:lang w:val="en-IE" w:eastAsia="zh-CN"/>
          </w:rPr>
          <w:delText xml:space="preserve">model </w:delText>
        </w:r>
      </w:del>
      <w:r w:rsidRPr="00A83BD4">
        <w:rPr>
          <w:lang w:val="en-IE" w:eastAsia="zh-CN"/>
        </w:rPr>
        <w:t>interoperability</w:t>
      </w:r>
      <w:del w:id="36" w:author="Rinku Kumar" w:date="2025-09-30T12:01:00Z" w16du:dateUtc="2025-09-30T06:31:00Z">
        <w:r w:rsidRPr="00A83BD4" w:rsidDel="00C408DC">
          <w:rPr>
            <w:lang w:val="en-IE" w:eastAsia="zh-CN"/>
          </w:rPr>
          <w:delText>,</w:delText>
        </w:r>
      </w:del>
      <w:ins w:id="37" w:author="Rinku Kumar" w:date="2025-09-30T12:01:00Z" w16du:dateUtc="2025-09-30T06:31:00Z">
        <w:r w:rsidR="00C408DC">
          <w:rPr>
            <w:lang w:val="en-IE" w:eastAsia="zh-CN"/>
          </w:rPr>
          <w:t>.</w:t>
        </w:r>
      </w:ins>
      <w:del w:id="38" w:author="Rinku Kumar" w:date="2025-09-29T12:27:00Z" w16du:dateUtc="2025-09-29T06:57:00Z">
        <w:r w:rsidRPr="00A83BD4" w:rsidDel="003052C7">
          <w:rPr>
            <w:lang w:val="en-IE" w:eastAsia="zh-CN"/>
          </w:rPr>
          <w:delText xml:space="preserve"> reliable and sustainable AI</w:delText>
        </w:r>
      </w:del>
      <w:r w:rsidRPr="00A83BD4">
        <w:rPr>
          <w:lang w:val="en-IE" w:eastAsia="zh-CN"/>
        </w:rPr>
        <w:t xml:space="preserve">. </w:t>
      </w:r>
    </w:p>
    <w:p w14:paraId="61382ECF" w14:textId="6C3ADCCD" w:rsidR="000C6F0D" w:rsidRPr="00A83BD4" w:rsidRDefault="000C6F0D" w:rsidP="000C6F0D">
      <w:pPr>
        <w:pStyle w:val="B2"/>
        <w:rPr>
          <w:lang w:val="en-IE" w:eastAsia="zh-CN"/>
        </w:rPr>
      </w:pPr>
      <w:r w:rsidRPr="00A83BD4">
        <w:rPr>
          <w:lang w:val="en-IE" w:eastAsia="zh-CN"/>
        </w:rPr>
        <w:t>-</w:t>
      </w:r>
      <w:r w:rsidRPr="00A83BD4">
        <w:rPr>
          <w:lang w:val="en-IE" w:eastAsia="zh-CN"/>
        </w:rPr>
        <w:tab/>
      </w:r>
      <w:del w:id="39" w:author="Rinku Kumar" w:date="2025-09-29T12:33:00Z" w16du:dateUtc="2025-09-29T07:03:00Z">
        <w:r w:rsidRPr="00A83BD4" w:rsidDel="005D35AE">
          <w:rPr>
            <w:lang w:val="en-IE" w:eastAsia="zh-CN"/>
          </w:rPr>
          <w:delText xml:space="preserve">coordinate </w:delText>
        </w:r>
      </w:del>
      <w:ins w:id="40" w:author="Rinku Kumar" w:date="2025-09-29T12:33:00Z" w16du:dateUtc="2025-09-29T07:03:00Z">
        <w:r w:rsidR="005D35AE">
          <w:rPr>
            <w:lang w:val="en-IE" w:eastAsia="zh-CN"/>
          </w:rPr>
          <w:t xml:space="preserve">Coordination </w:t>
        </w:r>
      </w:ins>
      <w:r w:rsidRPr="00A83BD4">
        <w:rPr>
          <w:lang w:val="en-IE" w:eastAsia="zh-CN"/>
        </w:rPr>
        <w:t xml:space="preserve">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p>
    <w:p w14:paraId="4368A6B9" w14:textId="789FD714" w:rsidR="000C6F0D" w:rsidRDefault="000C6F0D" w:rsidP="000C6F0D">
      <w:pPr>
        <w:pStyle w:val="B1"/>
        <w:rPr>
          <w:ins w:id="41" w:author="Rinku Kumar" w:date="2025-09-29T12:32:00Z" w16du:dateUtc="2025-09-29T07:02:00Z"/>
          <w:lang w:val="en-IE" w:eastAsia="zh-CN"/>
        </w:rPr>
      </w:pPr>
      <w:r w:rsidRPr="00A83BD4">
        <w:rPr>
          <w:lang w:val="en-IE" w:eastAsia="zh-CN"/>
        </w:rPr>
        <w:t>NOTE</w:t>
      </w:r>
      <w:ins w:id="42" w:author="Rinku Kumar" w:date="2025-09-29T12:29:00Z" w16du:dateUtc="2025-09-29T06:59:00Z">
        <w:r w:rsidR="003052C7">
          <w:rPr>
            <w:lang w:val="en-IE" w:eastAsia="zh-CN"/>
          </w:rPr>
          <w:t xml:space="preserve"> </w:t>
        </w:r>
      </w:ins>
      <w:ins w:id="43" w:author="Rinku Kumar" w:date="2025-09-30T12:04:00Z" w16du:dateUtc="2025-09-30T06:34:00Z">
        <w:r w:rsidR="00C408DC">
          <w:rPr>
            <w:lang w:val="en-IE" w:eastAsia="zh-CN"/>
          </w:rPr>
          <w:t>1</w:t>
        </w:r>
      </w:ins>
      <w:r w:rsidRPr="00A83BD4">
        <w:rPr>
          <w:lang w:val="en-IE" w:eastAsia="zh-CN"/>
        </w:rPr>
        <w:t>:</w:t>
      </w:r>
      <w:r w:rsidRPr="00A83BD4">
        <w:rPr>
          <w:lang w:val="en-IE" w:eastAsia="zh-CN"/>
        </w:rPr>
        <w:tab/>
      </w:r>
      <w:del w:id="44" w:author="Rinku Kumar" w:date="2025-09-29T12:29:00Z" w16du:dateUtc="2025-09-29T06:59:00Z">
        <w:r w:rsidRPr="00A83BD4" w:rsidDel="003052C7">
          <w:rPr>
            <w:lang w:val="en-IE" w:eastAsia="zh-CN"/>
          </w:rPr>
          <w:delText>For WT</w:delText>
        </w:r>
        <w:r w:rsidDel="003052C7">
          <w:rPr>
            <w:lang w:val="en-IE" w:eastAsia="zh-CN"/>
          </w:rPr>
          <w:delText>#</w:delText>
        </w:r>
        <w:r w:rsidRPr="00A83BD4" w:rsidDel="003052C7">
          <w:rPr>
            <w:lang w:val="en-IE" w:eastAsia="zh-CN"/>
          </w:rPr>
          <w:delText>3.</w:delText>
        </w:r>
        <w:r w:rsidDel="003052C7">
          <w:rPr>
            <w:lang w:val="en-IE" w:eastAsia="zh-CN"/>
          </w:rPr>
          <w:delText>1.</w:delText>
        </w:r>
        <w:r w:rsidRPr="00A83BD4" w:rsidDel="003052C7">
          <w:rPr>
            <w:lang w:val="en-IE" w:eastAsia="zh-CN"/>
          </w:rPr>
          <w:delText>2, a</w:delText>
        </w:r>
      </w:del>
      <w:ins w:id="45" w:author="Rinku Kumar" w:date="2025-09-29T12:29:00Z" w16du:dateUtc="2025-09-29T06:59:00Z">
        <w:r w:rsidR="003052C7">
          <w:rPr>
            <w:lang w:val="en-IE" w:eastAsia="zh-CN"/>
          </w:rPr>
          <w:t>A</w:t>
        </w:r>
      </w:ins>
      <w:r w:rsidRPr="00A83BD4">
        <w:rPr>
          <w:lang w:val="en-IE" w:eastAsia="zh-CN"/>
        </w:rPr>
        <w:t>spects related to SA5 will be coordinated with SA5 during the study, aspects related to RAN will be coordinated with RAN during the study.</w:t>
      </w:r>
    </w:p>
    <w:p w14:paraId="4B5937AB" w14:textId="05EDCDA5" w:rsidR="005D35AE" w:rsidRDefault="005D35AE" w:rsidP="000C6F0D">
      <w:pPr>
        <w:pStyle w:val="B1"/>
        <w:rPr>
          <w:ins w:id="46" w:author="Rinku Kumar" w:date="2025-09-29T12:34:00Z" w16du:dateUtc="2025-09-29T07:04:00Z"/>
          <w:lang w:val="en-IE" w:eastAsia="zh-CN"/>
        </w:rPr>
      </w:pPr>
      <w:ins w:id="47" w:author="Rinku Kumar" w:date="2025-09-29T12:30:00Z" w16du:dateUtc="2025-09-29T07:00:00Z">
        <w:r>
          <w:rPr>
            <w:lang w:val="en-IE" w:eastAsia="zh-CN"/>
          </w:rPr>
          <w:t xml:space="preserve">NOTE </w:t>
        </w:r>
      </w:ins>
      <w:ins w:id="48" w:author="Rinku Kumar" w:date="2025-09-30T12:27:00Z" w16du:dateUtc="2025-09-30T06:57:00Z">
        <w:r w:rsidR="00FD24A8">
          <w:rPr>
            <w:lang w:val="en-IE" w:eastAsia="zh-CN"/>
          </w:rPr>
          <w:t>2</w:t>
        </w:r>
      </w:ins>
      <w:ins w:id="49" w:author="Rinku Kumar" w:date="2025-09-29T12:30:00Z" w16du:dateUtc="2025-09-29T07:00:00Z">
        <w:r>
          <w:rPr>
            <w:lang w:val="en-IE" w:eastAsia="zh-CN"/>
          </w:rPr>
          <w:t>: The AI agent is assumed in the UE</w:t>
        </w:r>
      </w:ins>
      <w:ins w:id="50" w:author="Rinku Kumar" w:date="2025-09-29T12:31:00Z" w16du:dateUtc="2025-09-29T07:01:00Z">
        <w:r>
          <w:rPr>
            <w:lang w:val="en-IE" w:eastAsia="zh-CN"/>
          </w:rPr>
          <w:t xml:space="preserve">, </w:t>
        </w:r>
      </w:ins>
      <w:ins w:id="51" w:author="Rinku Kumar" w:date="2025-09-29T12:30:00Z" w16du:dateUtc="2025-09-29T07:00:00Z">
        <w:r>
          <w:rPr>
            <w:lang w:val="en-IE" w:eastAsia="zh-CN"/>
          </w:rPr>
          <w:t xml:space="preserve">not </w:t>
        </w:r>
      </w:ins>
      <w:ins w:id="52" w:author="Rinku Kumar" w:date="2025-09-29T12:31:00Z" w16du:dateUtc="2025-09-29T07:01:00Z">
        <w:r>
          <w:rPr>
            <w:lang w:val="en-IE" w:eastAsia="zh-CN"/>
          </w:rPr>
          <w:t xml:space="preserve">a </w:t>
        </w:r>
      </w:ins>
      <w:ins w:id="53" w:author="Rinku Kumar" w:date="2025-09-29T12:30:00Z" w16du:dateUtc="2025-09-29T07:00:00Z">
        <w:r>
          <w:rPr>
            <w:lang w:val="en-IE" w:eastAsia="zh-CN"/>
          </w:rPr>
          <w:t xml:space="preserve">part of </w:t>
        </w:r>
      </w:ins>
      <w:ins w:id="54" w:author="Rinku Kumar" w:date="2025-09-29T12:31:00Z" w16du:dateUtc="2025-09-29T07:01:00Z">
        <w:r>
          <w:rPr>
            <w:lang w:val="en-IE" w:eastAsia="zh-CN"/>
          </w:rPr>
          <w:t xml:space="preserve">the </w:t>
        </w:r>
      </w:ins>
      <w:ins w:id="55" w:author="Rinku Kumar" w:date="2025-09-29T12:30:00Z" w16du:dateUtc="2025-09-29T07:00:00Z">
        <w:r>
          <w:rPr>
            <w:lang w:val="en-IE" w:eastAsia="zh-CN"/>
          </w:rPr>
          <w:t>MT</w:t>
        </w:r>
      </w:ins>
      <w:ins w:id="56" w:author="Rinku Kumar" w:date="2025-09-29T12:31:00Z" w16du:dateUtc="2025-09-29T07:01:00Z">
        <w:r>
          <w:rPr>
            <w:lang w:val="en-IE" w:eastAsia="zh-CN"/>
          </w:rPr>
          <w:t>, but it can leverage MT functionalities</w:t>
        </w:r>
      </w:ins>
      <w:ins w:id="57" w:author="Rinku Kumar" w:date="2025-09-30T12:05:00Z" w16du:dateUtc="2025-09-30T06:35:00Z">
        <w:r w:rsidR="00C408DC">
          <w:rPr>
            <w:lang w:val="en-IE" w:eastAsia="zh-CN"/>
          </w:rPr>
          <w:t>.</w:t>
        </w:r>
      </w:ins>
      <w:ins w:id="58" w:author="Rinku Kumar" w:date="2025-09-29T12:31:00Z" w16du:dateUtc="2025-09-29T07:01:00Z">
        <w:r>
          <w:rPr>
            <w:lang w:val="en-IE" w:eastAsia="zh-CN"/>
          </w:rPr>
          <w:t xml:space="preserve"> </w:t>
        </w:r>
      </w:ins>
    </w:p>
    <w:p w14:paraId="68811684" w14:textId="359AABA2" w:rsidR="005D35AE" w:rsidRPr="009913E3" w:rsidRDefault="005D35AE" w:rsidP="005D35AE">
      <w:pPr>
        <w:pStyle w:val="NO"/>
        <w:rPr>
          <w:ins w:id="59" w:author="Rinku Kumar" w:date="2025-09-29T12:34:00Z" w16du:dateUtc="2025-09-29T07:04:00Z"/>
        </w:rPr>
      </w:pPr>
      <w:ins w:id="60" w:author="Rinku Kumar" w:date="2025-09-29T12:34:00Z" w16du:dateUtc="2025-09-29T07:04:00Z">
        <w:r>
          <w:rPr>
            <w:lang w:val="en-IE" w:eastAsia="zh-CN"/>
          </w:rPr>
          <w:t xml:space="preserve">NOTE </w:t>
        </w:r>
      </w:ins>
      <w:ins w:id="61" w:author="Rinku Kumar" w:date="2025-09-30T12:27:00Z" w16du:dateUtc="2025-09-30T06:57:00Z">
        <w:r w:rsidR="00FD24A8">
          <w:rPr>
            <w:lang w:val="en-IE" w:eastAsia="zh-CN"/>
          </w:rPr>
          <w:t>3</w:t>
        </w:r>
      </w:ins>
      <w:ins w:id="62" w:author="Rinku Kumar" w:date="2025-09-29T12:34:00Z" w16du:dateUtc="2025-09-29T07:04:00Z">
        <w:r>
          <w:rPr>
            <w:lang w:val="en-IE" w:eastAsia="zh-CN"/>
          </w:rPr>
          <w:t>: The customized services do not include In Network Computing (WT#6) and ISAC (WT#4) services.</w:t>
        </w:r>
      </w:ins>
    </w:p>
    <w:p w14:paraId="3B857F12" w14:textId="77777777" w:rsidR="005D35AE" w:rsidRPr="005D35AE" w:rsidRDefault="005D35AE" w:rsidP="000C6F0D">
      <w:pPr>
        <w:pStyle w:val="B1"/>
        <w:rPr>
          <w:lang w:eastAsia="zh-CN"/>
        </w:rPr>
      </w:pPr>
    </w:p>
    <w:p w14:paraId="58EA9087" w14:textId="77777777" w:rsidR="000C6F0D" w:rsidRPr="000C6F0D" w:rsidRDefault="000C6F0D" w:rsidP="00B85FBA">
      <w:pPr>
        <w:jc w:val="center"/>
        <w:rPr>
          <w:rFonts w:ascii="Arial" w:eastAsiaTheme="minorEastAsia" w:hAnsi="Arial" w:cs="Arial"/>
          <w:color w:val="FF0000"/>
          <w:sz w:val="36"/>
          <w:szCs w:val="36"/>
          <w:lang w:val="en-IE" w:eastAsia="ja-JP"/>
        </w:rPr>
      </w:pPr>
    </w:p>
    <w:p w14:paraId="4B8AC823" w14:textId="77777777" w:rsidR="00B85FBA" w:rsidRPr="000C6F0D" w:rsidRDefault="00B85FBA" w:rsidP="00B85FBA">
      <w:pPr>
        <w:rPr>
          <w:rFonts w:eastAsiaTheme="minorEastAsia"/>
          <w:lang w:val="en-IE" w:eastAsia="ja-JP"/>
        </w:rPr>
      </w:pPr>
    </w:p>
    <w:p w14:paraId="6BD2BEF3" w14:textId="77777777" w:rsidR="00FD32B5" w:rsidRPr="000C6F0D" w:rsidRDefault="00FD32B5" w:rsidP="00F773EB">
      <w:pPr>
        <w:pStyle w:val="B1"/>
        <w:ind w:left="0" w:firstLine="0"/>
        <w:rPr>
          <w:ins w:id="63" w:author="Hiroshi DEMPO" w:date="2025-09-22T18:43:00Z" w16du:dateUtc="2025-09-22T09:43:00Z"/>
          <w:rStyle w:val="NOZchn"/>
          <w:lang w:val="en-IE" w:eastAsia="zh-CN"/>
        </w:rPr>
      </w:pPr>
    </w:p>
    <w:p w14:paraId="56AB94DD" w14:textId="36BEBF7A" w:rsidR="003247FE" w:rsidRPr="00053F6B" w:rsidRDefault="003247FE" w:rsidP="003247FE">
      <w:pPr>
        <w:rPr>
          <w:rFonts w:ascii="Arial" w:hAnsi="Arial" w:cs="Arial"/>
          <w:color w:val="FF0000"/>
          <w:sz w:val="36"/>
          <w:szCs w:val="36"/>
        </w:rPr>
      </w:pPr>
      <w:r>
        <w:rPr>
          <w:lang w:val="en-US" w:eastAsia="zh-CN"/>
        </w:rPr>
        <w:t xml:space="preserve">                                                    </w:t>
      </w: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6366A8D" w14:textId="0F7AC053" w:rsidR="0054794D" w:rsidRPr="0054794D" w:rsidRDefault="0054794D" w:rsidP="00340F72">
      <w:pPr>
        <w:pStyle w:val="ListParagraph"/>
        <w:ind w:left="360"/>
        <w:rPr>
          <w:lang w:val="en-US" w:eastAsia="zh-CN"/>
        </w:rPr>
      </w:pPr>
    </w:p>
    <w:p w14:paraId="21258184" w14:textId="105F1ED3" w:rsidR="2A42438E" w:rsidRPr="0054794D" w:rsidRDefault="2A42438E" w:rsidP="005E711E">
      <w:pPr>
        <w:ind w:left="720"/>
        <w:rPr>
          <w:lang w:val="en-US" w:eastAsia="zh-CN"/>
        </w:rPr>
      </w:pPr>
    </w:p>
    <w:p w14:paraId="5B74EA18" w14:textId="77777777" w:rsidR="00C73994" w:rsidRPr="005179E8"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83A2" w14:textId="77777777" w:rsidR="00217AE4" w:rsidRDefault="00217AE4">
      <w:r>
        <w:separator/>
      </w:r>
    </w:p>
  </w:endnote>
  <w:endnote w:type="continuationSeparator" w:id="0">
    <w:p w14:paraId="085975A3" w14:textId="77777777" w:rsidR="00217AE4" w:rsidRDefault="00217AE4">
      <w:r>
        <w:continuationSeparator/>
      </w:r>
    </w:p>
  </w:endnote>
  <w:endnote w:type="continuationNotice" w:id="1">
    <w:p w14:paraId="5DBA23B7" w14:textId="77777777" w:rsidR="00217AE4" w:rsidRDefault="00217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4B6ED" w14:textId="77777777" w:rsidR="00217AE4" w:rsidRDefault="00217AE4">
      <w:r>
        <w:separator/>
      </w:r>
    </w:p>
  </w:footnote>
  <w:footnote w:type="continuationSeparator" w:id="0">
    <w:p w14:paraId="49C2B715" w14:textId="77777777" w:rsidR="00217AE4" w:rsidRDefault="00217AE4">
      <w:r>
        <w:continuationSeparator/>
      </w:r>
    </w:p>
  </w:footnote>
  <w:footnote w:type="continuationNotice" w:id="1">
    <w:p w14:paraId="05BF0882" w14:textId="77777777" w:rsidR="00217AE4" w:rsidRDefault="00217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1982D11"/>
    <w:multiLevelType w:val="hybridMultilevel"/>
    <w:tmpl w:val="66623ADC"/>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E142D"/>
    <w:multiLevelType w:val="hybridMultilevel"/>
    <w:tmpl w:val="0E1802FA"/>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83216A"/>
    <w:multiLevelType w:val="hybridMultilevel"/>
    <w:tmpl w:val="5F2C85D0"/>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04A271E"/>
    <w:multiLevelType w:val="hybridMultilevel"/>
    <w:tmpl w:val="C28C0420"/>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6E4FF2"/>
    <w:multiLevelType w:val="multilevel"/>
    <w:tmpl w:val="60FC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41D7745"/>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577657"/>
    <w:multiLevelType w:val="multilevel"/>
    <w:tmpl w:val="9606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A25B2"/>
    <w:multiLevelType w:val="hybridMultilevel"/>
    <w:tmpl w:val="F9B2A9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97448E"/>
    <w:multiLevelType w:val="multilevel"/>
    <w:tmpl w:val="815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4D6FC4"/>
    <w:multiLevelType w:val="multilevel"/>
    <w:tmpl w:val="F16EB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6"/>
  </w:num>
  <w:num w:numId="6" w16cid:durableId="1298216627">
    <w:abstractNumId w:val="4"/>
  </w:num>
  <w:num w:numId="7" w16cid:durableId="1102840777">
    <w:abstractNumId w:val="16"/>
  </w:num>
  <w:num w:numId="8" w16cid:durableId="869488835">
    <w:abstractNumId w:val="20"/>
  </w:num>
  <w:num w:numId="9" w16cid:durableId="1353532250">
    <w:abstractNumId w:val="14"/>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093235787">
    <w:abstractNumId w:val="22"/>
  </w:num>
  <w:num w:numId="13" w16cid:durableId="1467548736">
    <w:abstractNumId w:val="18"/>
  </w:num>
  <w:num w:numId="14" w16cid:durableId="257909438">
    <w:abstractNumId w:val="19"/>
  </w:num>
  <w:num w:numId="15" w16cid:durableId="982808347">
    <w:abstractNumId w:val="15"/>
  </w:num>
  <w:num w:numId="16" w16cid:durableId="643513136">
    <w:abstractNumId w:val="21"/>
  </w:num>
  <w:num w:numId="17" w16cid:durableId="1572419986">
    <w:abstractNumId w:val="5"/>
  </w:num>
  <w:num w:numId="18" w16cid:durableId="1185905362">
    <w:abstractNumId w:val="10"/>
  </w:num>
  <w:num w:numId="19" w16cid:durableId="810707509">
    <w:abstractNumId w:val="12"/>
  </w:num>
  <w:num w:numId="20" w16cid:durableId="1951694336">
    <w:abstractNumId w:val="8"/>
  </w:num>
  <w:num w:numId="21" w16cid:durableId="443498908">
    <w:abstractNumId w:val="13"/>
  </w:num>
  <w:num w:numId="22" w16cid:durableId="1640189555">
    <w:abstractNumId w:val="7"/>
  </w:num>
  <w:num w:numId="23" w16cid:durableId="1190610762">
    <w:abstractNumId w:val="11"/>
  </w:num>
  <w:num w:numId="24" w16cid:durableId="1696734633">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HK"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C3"/>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B61"/>
    <w:rsid w:val="00023F2D"/>
    <w:rsid w:val="00024412"/>
    <w:rsid w:val="000250C4"/>
    <w:rsid w:val="000256B8"/>
    <w:rsid w:val="00027DF2"/>
    <w:rsid w:val="000303AC"/>
    <w:rsid w:val="0003137C"/>
    <w:rsid w:val="000328A0"/>
    <w:rsid w:val="000336E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575"/>
    <w:rsid w:val="000707CF"/>
    <w:rsid w:val="00072F2A"/>
    <w:rsid w:val="00074541"/>
    <w:rsid w:val="00074722"/>
    <w:rsid w:val="0007634E"/>
    <w:rsid w:val="000776E2"/>
    <w:rsid w:val="00077AF4"/>
    <w:rsid w:val="00077BED"/>
    <w:rsid w:val="00077F73"/>
    <w:rsid w:val="00080CB7"/>
    <w:rsid w:val="00080D1B"/>
    <w:rsid w:val="00081836"/>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6F0D"/>
    <w:rsid w:val="000C7697"/>
    <w:rsid w:val="000D0154"/>
    <w:rsid w:val="000D0BB3"/>
    <w:rsid w:val="000D1B5B"/>
    <w:rsid w:val="000D29B2"/>
    <w:rsid w:val="000D64C9"/>
    <w:rsid w:val="000E1E2C"/>
    <w:rsid w:val="000E2A62"/>
    <w:rsid w:val="000E5F4B"/>
    <w:rsid w:val="000E672B"/>
    <w:rsid w:val="000F0E33"/>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FA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D97"/>
    <w:rsid w:val="00143885"/>
    <w:rsid w:val="00144C93"/>
    <w:rsid w:val="001459A6"/>
    <w:rsid w:val="001464EA"/>
    <w:rsid w:val="00150303"/>
    <w:rsid w:val="0015312E"/>
    <w:rsid w:val="001531B2"/>
    <w:rsid w:val="001532CE"/>
    <w:rsid w:val="00154E0B"/>
    <w:rsid w:val="00155102"/>
    <w:rsid w:val="00155618"/>
    <w:rsid w:val="00161556"/>
    <w:rsid w:val="0016446D"/>
    <w:rsid w:val="001645D6"/>
    <w:rsid w:val="00164D27"/>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2A4"/>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45"/>
    <w:rsid w:val="001C1FFB"/>
    <w:rsid w:val="001C3EC8"/>
    <w:rsid w:val="001C4A45"/>
    <w:rsid w:val="001C4EF9"/>
    <w:rsid w:val="001C59B3"/>
    <w:rsid w:val="001C5C79"/>
    <w:rsid w:val="001C77FB"/>
    <w:rsid w:val="001D0770"/>
    <w:rsid w:val="001D2596"/>
    <w:rsid w:val="001D2BD4"/>
    <w:rsid w:val="001D2F0F"/>
    <w:rsid w:val="001D4258"/>
    <w:rsid w:val="001D5AF9"/>
    <w:rsid w:val="001D6911"/>
    <w:rsid w:val="001E23E8"/>
    <w:rsid w:val="001E26CD"/>
    <w:rsid w:val="001E2A0E"/>
    <w:rsid w:val="001E3BB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74D"/>
    <w:rsid w:val="00210ED0"/>
    <w:rsid w:val="00215130"/>
    <w:rsid w:val="00215C51"/>
    <w:rsid w:val="00216856"/>
    <w:rsid w:val="00217644"/>
    <w:rsid w:val="00217AE4"/>
    <w:rsid w:val="00221F7E"/>
    <w:rsid w:val="00223D7E"/>
    <w:rsid w:val="00224A07"/>
    <w:rsid w:val="00224E7C"/>
    <w:rsid w:val="00225B30"/>
    <w:rsid w:val="0022714C"/>
    <w:rsid w:val="00230002"/>
    <w:rsid w:val="002311EA"/>
    <w:rsid w:val="002324A3"/>
    <w:rsid w:val="0023271F"/>
    <w:rsid w:val="002344C0"/>
    <w:rsid w:val="002352FE"/>
    <w:rsid w:val="00235B34"/>
    <w:rsid w:val="002368D0"/>
    <w:rsid w:val="00237024"/>
    <w:rsid w:val="00241CEC"/>
    <w:rsid w:val="00242A44"/>
    <w:rsid w:val="002445A9"/>
    <w:rsid w:val="00244C9A"/>
    <w:rsid w:val="00244E13"/>
    <w:rsid w:val="00245068"/>
    <w:rsid w:val="00246FE5"/>
    <w:rsid w:val="00247216"/>
    <w:rsid w:val="00247342"/>
    <w:rsid w:val="0025072F"/>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6F1"/>
    <w:rsid w:val="00277260"/>
    <w:rsid w:val="00277753"/>
    <w:rsid w:val="00280679"/>
    <w:rsid w:val="002809CD"/>
    <w:rsid w:val="00281516"/>
    <w:rsid w:val="002837D0"/>
    <w:rsid w:val="0028390D"/>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34D"/>
    <w:rsid w:val="002A7C5C"/>
    <w:rsid w:val="002B0455"/>
    <w:rsid w:val="002B087E"/>
    <w:rsid w:val="002B6294"/>
    <w:rsid w:val="002B6D83"/>
    <w:rsid w:val="002B72FE"/>
    <w:rsid w:val="002C063D"/>
    <w:rsid w:val="002C0EDB"/>
    <w:rsid w:val="002C6132"/>
    <w:rsid w:val="002C653A"/>
    <w:rsid w:val="002C67AD"/>
    <w:rsid w:val="002C7F38"/>
    <w:rsid w:val="002D1FA7"/>
    <w:rsid w:val="002D2B6E"/>
    <w:rsid w:val="002D5495"/>
    <w:rsid w:val="002D620C"/>
    <w:rsid w:val="002D69A6"/>
    <w:rsid w:val="002E3543"/>
    <w:rsid w:val="002E429F"/>
    <w:rsid w:val="002E5520"/>
    <w:rsid w:val="002E5B2D"/>
    <w:rsid w:val="002E5C88"/>
    <w:rsid w:val="002E5EBF"/>
    <w:rsid w:val="002E666E"/>
    <w:rsid w:val="002E6711"/>
    <w:rsid w:val="002F1606"/>
    <w:rsid w:val="002F39FD"/>
    <w:rsid w:val="002F40EF"/>
    <w:rsid w:val="002F4EE6"/>
    <w:rsid w:val="002F522B"/>
    <w:rsid w:val="002F6AB3"/>
    <w:rsid w:val="002F73A0"/>
    <w:rsid w:val="0030018A"/>
    <w:rsid w:val="00301AF8"/>
    <w:rsid w:val="00301D7F"/>
    <w:rsid w:val="00302247"/>
    <w:rsid w:val="00302DF8"/>
    <w:rsid w:val="00303DA6"/>
    <w:rsid w:val="003052C7"/>
    <w:rsid w:val="00305E32"/>
    <w:rsid w:val="003061CA"/>
    <w:rsid w:val="0030628A"/>
    <w:rsid w:val="00307A87"/>
    <w:rsid w:val="00307F66"/>
    <w:rsid w:val="00310833"/>
    <w:rsid w:val="003115FF"/>
    <w:rsid w:val="0031193A"/>
    <w:rsid w:val="0031241A"/>
    <w:rsid w:val="0031366B"/>
    <w:rsid w:val="00317380"/>
    <w:rsid w:val="00317881"/>
    <w:rsid w:val="00321434"/>
    <w:rsid w:val="003219FA"/>
    <w:rsid w:val="00323645"/>
    <w:rsid w:val="00323727"/>
    <w:rsid w:val="0032400C"/>
    <w:rsid w:val="003247FE"/>
    <w:rsid w:val="00327E69"/>
    <w:rsid w:val="0033122F"/>
    <w:rsid w:val="0033415E"/>
    <w:rsid w:val="00334E4F"/>
    <w:rsid w:val="003366BD"/>
    <w:rsid w:val="00340F72"/>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7AE"/>
    <w:rsid w:val="003559F4"/>
    <w:rsid w:val="00355B68"/>
    <w:rsid w:val="0035608E"/>
    <w:rsid w:val="00357624"/>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431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059A"/>
    <w:rsid w:val="003D184E"/>
    <w:rsid w:val="003D1FF4"/>
    <w:rsid w:val="003D49EA"/>
    <w:rsid w:val="003D4B34"/>
    <w:rsid w:val="003D517F"/>
    <w:rsid w:val="003D55C8"/>
    <w:rsid w:val="003D58A8"/>
    <w:rsid w:val="003D5D57"/>
    <w:rsid w:val="003D6AB6"/>
    <w:rsid w:val="003D78A3"/>
    <w:rsid w:val="003D7C6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07AB"/>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B7F"/>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1948"/>
    <w:rsid w:val="004B255A"/>
    <w:rsid w:val="004B2679"/>
    <w:rsid w:val="004B3753"/>
    <w:rsid w:val="004B381F"/>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69C2"/>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9E8"/>
    <w:rsid w:val="00520259"/>
    <w:rsid w:val="005202A6"/>
    <w:rsid w:val="00521131"/>
    <w:rsid w:val="00523A3F"/>
    <w:rsid w:val="0052469E"/>
    <w:rsid w:val="00525214"/>
    <w:rsid w:val="00525CA7"/>
    <w:rsid w:val="00527C0B"/>
    <w:rsid w:val="0053191D"/>
    <w:rsid w:val="00531D98"/>
    <w:rsid w:val="0053586B"/>
    <w:rsid w:val="005361F0"/>
    <w:rsid w:val="00540CAC"/>
    <w:rsid w:val="005410F6"/>
    <w:rsid w:val="0054191D"/>
    <w:rsid w:val="00544883"/>
    <w:rsid w:val="00544909"/>
    <w:rsid w:val="005449C0"/>
    <w:rsid w:val="0054794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57"/>
    <w:rsid w:val="005C389D"/>
    <w:rsid w:val="005C390B"/>
    <w:rsid w:val="005C518D"/>
    <w:rsid w:val="005C66E5"/>
    <w:rsid w:val="005C7096"/>
    <w:rsid w:val="005C761B"/>
    <w:rsid w:val="005D1A67"/>
    <w:rsid w:val="005D213F"/>
    <w:rsid w:val="005D35AE"/>
    <w:rsid w:val="005D3A73"/>
    <w:rsid w:val="005D511B"/>
    <w:rsid w:val="005D5AA1"/>
    <w:rsid w:val="005E18B0"/>
    <w:rsid w:val="005E1E4C"/>
    <w:rsid w:val="005E2A0D"/>
    <w:rsid w:val="005E3CE7"/>
    <w:rsid w:val="005E689D"/>
    <w:rsid w:val="005E6AE2"/>
    <w:rsid w:val="005E711E"/>
    <w:rsid w:val="005E7317"/>
    <w:rsid w:val="005F14F5"/>
    <w:rsid w:val="005F5A6B"/>
    <w:rsid w:val="005F6CA6"/>
    <w:rsid w:val="00602200"/>
    <w:rsid w:val="006046F1"/>
    <w:rsid w:val="00606E7E"/>
    <w:rsid w:val="00610508"/>
    <w:rsid w:val="00610D48"/>
    <w:rsid w:val="0061334D"/>
    <w:rsid w:val="00613820"/>
    <w:rsid w:val="00615A24"/>
    <w:rsid w:val="00620307"/>
    <w:rsid w:val="006207DF"/>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6F83"/>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146"/>
    <w:rsid w:val="006843D2"/>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6C"/>
    <w:rsid w:val="006E3AD1"/>
    <w:rsid w:val="006E3BC6"/>
    <w:rsid w:val="006E7EE7"/>
    <w:rsid w:val="006F0351"/>
    <w:rsid w:val="006F1CD3"/>
    <w:rsid w:val="006F2C11"/>
    <w:rsid w:val="006F4930"/>
    <w:rsid w:val="006F6984"/>
    <w:rsid w:val="006F6D13"/>
    <w:rsid w:val="006F74B1"/>
    <w:rsid w:val="00701F41"/>
    <w:rsid w:val="007038B4"/>
    <w:rsid w:val="0070404E"/>
    <w:rsid w:val="0071070C"/>
    <w:rsid w:val="007112EA"/>
    <w:rsid w:val="00711DB0"/>
    <w:rsid w:val="007120D2"/>
    <w:rsid w:val="00712E41"/>
    <w:rsid w:val="00713ACD"/>
    <w:rsid w:val="00715A1D"/>
    <w:rsid w:val="00716A89"/>
    <w:rsid w:val="007170E6"/>
    <w:rsid w:val="007206ED"/>
    <w:rsid w:val="00720CEF"/>
    <w:rsid w:val="0072161C"/>
    <w:rsid w:val="00721BF1"/>
    <w:rsid w:val="007235E8"/>
    <w:rsid w:val="00724B5C"/>
    <w:rsid w:val="00726297"/>
    <w:rsid w:val="00727DBA"/>
    <w:rsid w:val="0073022C"/>
    <w:rsid w:val="00730E74"/>
    <w:rsid w:val="0073195F"/>
    <w:rsid w:val="00734765"/>
    <w:rsid w:val="00735251"/>
    <w:rsid w:val="00735A2D"/>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EFA"/>
    <w:rsid w:val="00752CEE"/>
    <w:rsid w:val="00755437"/>
    <w:rsid w:val="007563AC"/>
    <w:rsid w:val="007566F6"/>
    <w:rsid w:val="00760989"/>
    <w:rsid w:val="00760BB0"/>
    <w:rsid w:val="00761480"/>
    <w:rsid w:val="0076157A"/>
    <w:rsid w:val="00761AA8"/>
    <w:rsid w:val="00765C77"/>
    <w:rsid w:val="007666DA"/>
    <w:rsid w:val="007669DF"/>
    <w:rsid w:val="00766C79"/>
    <w:rsid w:val="00766D11"/>
    <w:rsid w:val="007725A9"/>
    <w:rsid w:val="00773672"/>
    <w:rsid w:val="007740E0"/>
    <w:rsid w:val="007769F5"/>
    <w:rsid w:val="00777227"/>
    <w:rsid w:val="00777303"/>
    <w:rsid w:val="007776BE"/>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248F"/>
    <w:rsid w:val="007E40BC"/>
    <w:rsid w:val="007E5553"/>
    <w:rsid w:val="007E583A"/>
    <w:rsid w:val="007E5E1B"/>
    <w:rsid w:val="007E616E"/>
    <w:rsid w:val="007F19C8"/>
    <w:rsid w:val="007F2603"/>
    <w:rsid w:val="007F300B"/>
    <w:rsid w:val="007F65D0"/>
    <w:rsid w:val="007F73C9"/>
    <w:rsid w:val="008010BF"/>
    <w:rsid w:val="008014C3"/>
    <w:rsid w:val="00801D90"/>
    <w:rsid w:val="008023B4"/>
    <w:rsid w:val="0080363E"/>
    <w:rsid w:val="008044A1"/>
    <w:rsid w:val="00804880"/>
    <w:rsid w:val="00805224"/>
    <w:rsid w:val="00810377"/>
    <w:rsid w:val="00810507"/>
    <w:rsid w:val="0081121E"/>
    <w:rsid w:val="00811DBA"/>
    <w:rsid w:val="00815245"/>
    <w:rsid w:val="008168DF"/>
    <w:rsid w:val="00816AA0"/>
    <w:rsid w:val="0082073E"/>
    <w:rsid w:val="00820A13"/>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C36"/>
    <w:rsid w:val="00854317"/>
    <w:rsid w:val="00854F2E"/>
    <w:rsid w:val="008573FF"/>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444"/>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59F"/>
    <w:rsid w:val="008C4E70"/>
    <w:rsid w:val="008C646B"/>
    <w:rsid w:val="008C71B0"/>
    <w:rsid w:val="008D1704"/>
    <w:rsid w:val="008D191D"/>
    <w:rsid w:val="008D1AF7"/>
    <w:rsid w:val="008D32A7"/>
    <w:rsid w:val="008D34BC"/>
    <w:rsid w:val="008D3EA5"/>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562D"/>
    <w:rsid w:val="00907ACA"/>
    <w:rsid w:val="00910155"/>
    <w:rsid w:val="0091046A"/>
    <w:rsid w:val="0091254F"/>
    <w:rsid w:val="00912C71"/>
    <w:rsid w:val="009132A5"/>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54BC"/>
    <w:rsid w:val="009462F3"/>
    <w:rsid w:val="00947907"/>
    <w:rsid w:val="00947F4E"/>
    <w:rsid w:val="009511A0"/>
    <w:rsid w:val="00951312"/>
    <w:rsid w:val="00951DD6"/>
    <w:rsid w:val="00952C43"/>
    <w:rsid w:val="00954FBB"/>
    <w:rsid w:val="0095615A"/>
    <w:rsid w:val="009615EA"/>
    <w:rsid w:val="009637F1"/>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2779"/>
    <w:rsid w:val="009E3B35"/>
    <w:rsid w:val="009E472B"/>
    <w:rsid w:val="009E4C4B"/>
    <w:rsid w:val="009E71C2"/>
    <w:rsid w:val="009E7EE4"/>
    <w:rsid w:val="009F17DD"/>
    <w:rsid w:val="009F2B1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F00"/>
    <w:rsid w:val="00A46410"/>
    <w:rsid w:val="00A47FE6"/>
    <w:rsid w:val="00A50F1E"/>
    <w:rsid w:val="00A51B65"/>
    <w:rsid w:val="00A52611"/>
    <w:rsid w:val="00A52835"/>
    <w:rsid w:val="00A57688"/>
    <w:rsid w:val="00A60878"/>
    <w:rsid w:val="00A60E56"/>
    <w:rsid w:val="00A62644"/>
    <w:rsid w:val="00A62A85"/>
    <w:rsid w:val="00A63E36"/>
    <w:rsid w:val="00A64BC9"/>
    <w:rsid w:val="00A700C2"/>
    <w:rsid w:val="00A7281A"/>
    <w:rsid w:val="00A73848"/>
    <w:rsid w:val="00A74AFD"/>
    <w:rsid w:val="00A750BF"/>
    <w:rsid w:val="00A77C5A"/>
    <w:rsid w:val="00A80679"/>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6E0"/>
    <w:rsid w:val="00A96B03"/>
    <w:rsid w:val="00A96B6B"/>
    <w:rsid w:val="00A96D42"/>
    <w:rsid w:val="00AA049F"/>
    <w:rsid w:val="00AA2019"/>
    <w:rsid w:val="00AA262B"/>
    <w:rsid w:val="00AA3E8F"/>
    <w:rsid w:val="00AA7F74"/>
    <w:rsid w:val="00AB1960"/>
    <w:rsid w:val="00AB1D74"/>
    <w:rsid w:val="00AB2144"/>
    <w:rsid w:val="00AB24FA"/>
    <w:rsid w:val="00AB28DD"/>
    <w:rsid w:val="00AB3B5A"/>
    <w:rsid w:val="00AB435F"/>
    <w:rsid w:val="00AB5FB6"/>
    <w:rsid w:val="00AB6D8A"/>
    <w:rsid w:val="00AB7AB6"/>
    <w:rsid w:val="00AB7C50"/>
    <w:rsid w:val="00AC1B51"/>
    <w:rsid w:val="00AC21FA"/>
    <w:rsid w:val="00AC3ED6"/>
    <w:rsid w:val="00AC47E9"/>
    <w:rsid w:val="00AC498E"/>
    <w:rsid w:val="00AC4C17"/>
    <w:rsid w:val="00AC64F8"/>
    <w:rsid w:val="00AD1DAA"/>
    <w:rsid w:val="00AD2891"/>
    <w:rsid w:val="00AD70C2"/>
    <w:rsid w:val="00AD71AF"/>
    <w:rsid w:val="00AE1B2B"/>
    <w:rsid w:val="00AE2EFD"/>
    <w:rsid w:val="00AE3A28"/>
    <w:rsid w:val="00AE3FC8"/>
    <w:rsid w:val="00AE428A"/>
    <w:rsid w:val="00AE730C"/>
    <w:rsid w:val="00AF061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17C"/>
    <w:rsid w:val="00B05CC7"/>
    <w:rsid w:val="00B07565"/>
    <w:rsid w:val="00B10F73"/>
    <w:rsid w:val="00B1129E"/>
    <w:rsid w:val="00B118C7"/>
    <w:rsid w:val="00B13BE1"/>
    <w:rsid w:val="00B14216"/>
    <w:rsid w:val="00B143F2"/>
    <w:rsid w:val="00B17E46"/>
    <w:rsid w:val="00B21041"/>
    <w:rsid w:val="00B21A4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77E"/>
    <w:rsid w:val="00B44837"/>
    <w:rsid w:val="00B47462"/>
    <w:rsid w:val="00B51482"/>
    <w:rsid w:val="00B514F4"/>
    <w:rsid w:val="00B53814"/>
    <w:rsid w:val="00B5403D"/>
    <w:rsid w:val="00B54787"/>
    <w:rsid w:val="00B55268"/>
    <w:rsid w:val="00B57F0E"/>
    <w:rsid w:val="00B6010F"/>
    <w:rsid w:val="00B60604"/>
    <w:rsid w:val="00B60866"/>
    <w:rsid w:val="00B60944"/>
    <w:rsid w:val="00B63805"/>
    <w:rsid w:val="00B66CFB"/>
    <w:rsid w:val="00B675A4"/>
    <w:rsid w:val="00B71E82"/>
    <w:rsid w:val="00B72699"/>
    <w:rsid w:val="00B73C24"/>
    <w:rsid w:val="00B749C5"/>
    <w:rsid w:val="00B74CE2"/>
    <w:rsid w:val="00B75C78"/>
    <w:rsid w:val="00B76763"/>
    <w:rsid w:val="00B76FDD"/>
    <w:rsid w:val="00B7732B"/>
    <w:rsid w:val="00B811A3"/>
    <w:rsid w:val="00B82589"/>
    <w:rsid w:val="00B834CF"/>
    <w:rsid w:val="00B84306"/>
    <w:rsid w:val="00B855BD"/>
    <w:rsid w:val="00B85FBA"/>
    <w:rsid w:val="00B87385"/>
    <w:rsid w:val="00B879F0"/>
    <w:rsid w:val="00B87BB6"/>
    <w:rsid w:val="00B87D00"/>
    <w:rsid w:val="00B90BD7"/>
    <w:rsid w:val="00B92418"/>
    <w:rsid w:val="00B92AFF"/>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5867"/>
    <w:rsid w:val="00BD6939"/>
    <w:rsid w:val="00BD69ED"/>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08DC"/>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546"/>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DFD"/>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1AE"/>
    <w:rsid w:val="00CB07A8"/>
    <w:rsid w:val="00CB3DBA"/>
    <w:rsid w:val="00CB44DA"/>
    <w:rsid w:val="00CB6D74"/>
    <w:rsid w:val="00CC0492"/>
    <w:rsid w:val="00CC08D7"/>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17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0E4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C1D"/>
    <w:rsid w:val="00D53192"/>
    <w:rsid w:val="00D55657"/>
    <w:rsid w:val="00D55C8E"/>
    <w:rsid w:val="00D567C6"/>
    <w:rsid w:val="00D5717A"/>
    <w:rsid w:val="00D60646"/>
    <w:rsid w:val="00D61F12"/>
    <w:rsid w:val="00D621C2"/>
    <w:rsid w:val="00D62265"/>
    <w:rsid w:val="00D64836"/>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2A6"/>
    <w:rsid w:val="00DA64F0"/>
    <w:rsid w:val="00DB0237"/>
    <w:rsid w:val="00DB1936"/>
    <w:rsid w:val="00DB2C84"/>
    <w:rsid w:val="00DB4B56"/>
    <w:rsid w:val="00DC1055"/>
    <w:rsid w:val="00DC1D96"/>
    <w:rsid w:val="00DC3080"/>
    <w:rsid w:val="00DC50EF"/>
    <w:rsid w:val="00DC5477"/>
    <w:rsid w:val="00DC68C0"/>
    <w:rsid w:val="00DD0017"/>
    <w:rsid w:val="00DD04C8"/>
    <w:rsid w:val="00DD3A09"/>
    <w:rsid w:val="00DD3D6C"/>
    <w:rsid w:val="00DD4BF8"/>
    <w:rsid w:val="00DD5D72"/>
    <w:rsid w:val="00DD5EE5"/>
    <w:rsid w:val="00DD706B"/>
    <w:rsid w:val="00DD7A0E"/>
    <w:rsid w:val="00DE0405"/>
    <w:rsid w:val="00DE23DC"/>
    <w:rsid w:val="00DE4EF2"/>
    <w:rsid w:val="00DE5264"/>
    <w:rsid w:val="00DE68DF"/>
    <w:rsid w:val="00DF194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4DB"/>
    <w:rsid w:val="00E26F73"/>
    <w:rsid w:val="00E276B9"/>
    <w:rsid w:val="00E27745"/>
    <w:rsid w:val="00E30155"/>
    <w:rsid w:val="00E32917"/>
    <w:rsid w:val="00E33752"/>
    <w:rsid w:val="00E33963"/>
    <w:rsid w:val="00E35EEA"/>
    <w:rsid w:val="00E37632"/>
    <w:rsid w:val="00E37F4E"/>
    <w:rsid w:val="00E40CED"/>
    <w:rsid w:val="00E41842"/>
    <w:rsid w:val="00E426F1"/>
    <w:rsid w:val="00E43844"/>
    <w:rsid w:val="00E4794F"/>
    <w:rsid w:val="00E500D9"/>
    <w:rsid w:val="00E51EDF"/>
    <w:rsid w:val="00E52BB5"/>
    <w:rsid w:val="00E54A31"/>
    <w:rsid w:val="00E54E1A"/>
    <w:rsid w:val="00E563A0"/>
    <w:rsid w:val="00E60142"/>
    <w:rsid w:val="00E60F0A"/>
    <w:rsid w:val="00E621AB"/>
    <w:rsid w:val="00E6228B"/>
    <w:rsid w:val="00E643B3"/>
    <w:rsid w:val="00E6444B"/>
    <w:rsid w:val="00E66535"/>
    <w:rsid w:val="00E66F24"/>
    <w:rsid w:val="00E7257F"/>
    <w:rsid w:val="00E732F6"/>
    <w:rsid w:val="00E80519"/>
    <w:rsid w:val="00E823E2"/>
    <w:rsid w:val="00E84D0B"/>
    <w:rsid w:val="00E9183E"/>
    <w:rsid w:val="00E91A0C"/>
    <w:rsid w:val="00E91FE1"/>
    <w:rsid w:val="00E95B7C"/>
    <w:rsid w:val="00E96BD2"/>
    <w:rsid w:val="00E96F69"/>
    <w:rsid w:val="00EA40F8"/>
    <w:rsid w:val="00EA445A"/>
    <w:rsid w:val="00EA5E95"/>
    <w:rsid w:val="00EA719B"/>
    <w:rsid w:val="00EB0715"/>
    <w:rsid w:val="00EB1FF9"/>
    <w:rsid w:val="00EB2851"/>
    <w:rsid w:val="00EB34B2"/>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6ECF"/>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9CF"/>
    <w:rsid w:val="00F75CE8"/>
    <w:rsid w:val="00F7649E"/>
    <w:rsid w:val="00F76DAA"/>
    <w:rsid w:val="00F773EB"/>
    <w:rsid w:val="00F81F41"/>
    <w:rsid w:val="00F82C5B"/>
    <w:rsid w:val="00F835F4"/>
    <w:rsid w:val="00F84EE9"/>
    <w:rsid w:val="00F8555F"/>
    <w:rsid w:val="00F85DDC"/>
    <w:rsid w:val="00F86865"/>
    <w:rsid w:val="00F869BA"/>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1A0E"/>
    <w:rsid w:val="00FD24A8"/>
    <w:rsid w:val="00FD32B5"/>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2A42438E"/>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0C6F0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423570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0332150">
      <w:bodyDiv w:val="1"/>
      <w:marLeft w:val="0"/>
      <w:marRight w:val="0"/>
      <w:marTop w:val="0"/>
      <w:marBottom w:val="0"/>
      <w:divBdr>
        <w:top w:val="none" w:sz="0" w:space="0" w:color="auto"/>
        <w:left w:val="none" w:sz="0" w:space="0" w:color="auto"/>
        <w:bottom w:val="none" w:sz="0" w:space="0" w:color="auto"/>
        <w:right w:val="none" w:sz="0" w:space="0" w:color="auto"/>
      </w:divBdr>
      <w:divsChild>
        <w:div w:id="118706475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928031674">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77054095">
      <w:bodyDiv w:val="1"/>
      <w:marLeft w:val="0"/>
      <w:marRight w:val="0"/>
      <w:marTop w:val="0"/>
      <w:marBottom w:val="0"/>
      <w:divBdr>
        <w:top w:val="none" w:sz="0" w:space="0" w:color="auto"/>
        <w:left w:val="none" w:sz="0" w:space="0" w:color="auto"/>
        <w:bottom w:val="none" w:sz="0" w:space="0" w:color="auto"/>
        <w:right w:val="none" w:sz="0" w:space="0" w:color="auto"/>
      </w:divBdr>
      <w:divsChild>
        <w:div w:id="112769801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32555054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34544402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94741694">
      <w:bodyDiv w:val="1"/>
      <w:marLeft w:val="0"/>
      <w:marRight w:val="0"/>
      <w:marTop w:val="0"/>
      <w:marBottom w:val="0"/>
      <w:divBdr>
        <w:top w:val="none" w:sz="0" w:space="0" w:color="auto"/>
        <w:left w:val="none" w:sz="0" w:space="0" w:color="auto"/>
        <w:bottom w:val="none" w:sz="0" w:space="0" w:color="auto"/>
        <w:right w:val="none" w:sz="0" w:space="0" w:color="auto"/>
      </w:divBdr>
    </w:div>
    <w:div w:id="413861579">
      <w:bodyDiv w:val="1"/>
      <w:marLeft w:val="0"/>
      <w:marRight w:val="0"/>
      <w:marTop w:val="0"/>
      <w:marBottom w:val="0"/>
      <w:divBdr>
        <w:top w:val="none" w:sz="0" w:space="0" w:color="auto"/>
        <w:left w:val="none" w:sz="0" w:space="0" w:color="auto"/>
        <w:bottom w:val="none" w:sz="0" w:space="0" w:color="auto"/>
        <w:right w:val="none" w:sz="0" w:space="0" w:color="auto"/>
      </w:divBdr>
      <w:divsChild>
        <w:div w:id="7458986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681056699">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442311596">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45082249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82637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7726789">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070258">
      <w:bodyDiv w:val="1"/>
      <w:marLeft w:val="0"/>
      <w:marRight w:val="0"/>
      <w:marTop w:val="0"/>
      <w:marBottom w:val="0"/>
      <w:divBdr>
        <w:top w:val="none" w:sz="0" w:space="0" w:color="auto"/>
        <w:left w:val="none" w:sz="0" w:space="0" w:color="auto"/>
        <w:bottom w:val="none" w:sz="0" w:space="0" w:color="auto"/>
        <w:right w:val="none" w:sz="0" w:space="0" w:color="auto"/>
      </w:divBdr>
      <w:divsChild>
        <w:div w:id="144769310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683431017">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4144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914868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12042089">
      <w:bodyDiv w:val="1"/>
      <w:marLeft w:val="0"/>
      <w:marRight w:val="0"/>
      <w:marTop w:val="0"/>
      <w:marBottom w:val="0"/>
      <w:divBdr>
        <w:top w:val="none" w:sz="0" w:space="0" w:color="auto"/>
        <w:left w:val="none" w:sz="0" w:space="0" w:color="auto"/>
        <w:bottom w:val="none" w:sz="0" w:space="0" w:color="auto"/>
        <w:right w:val="none" w:sz="0" w:space="0" w:color="auto"/>
      </w:divBdr>
      <w:divsChild>
        <w:div w:id="130006485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9142285">
      <w:bodyDiv w:val="1"/>
      <w:marLeft w:val="0"/>
      <w:marRight w:val="0"/>
      <w:marTop w:val="0"/>
      <w:marBottom w:val="0"/>
      <w:divBdr>
        <w:top w:val="none" w:sz="0" w:space="0" w:color="auto"/>
        <w:left w:val="none" w:sz="0" w:space="0" w:color="auto"/>
        <w:bottom w:val="none" w:sz="0" w:space="0" w:color="auto"/>
        <w:right w:val="none" w:sz="0" w:space="0" w:color="auto"/>
      </w:divBdr>
      <w:divsChild>
        <w:div w:id="120077694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Rinku Kumar</cp:lastModifiedBy>
  <cp:revision>31</cp:revision>
  <cp:lastPrinted>1900-01-01T17:00:00Z</cp:lastPrinted>
  <dcterms:created xsi:type="dcterms:W3CDTF">2025-09-22T05:18:00Z</dcterms:created>
  <dcterms:modified xsi:type="dcterms:W3CDTF">2025-10-03T04:11:00Z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3c0b8f5e-a60e-4a82-afde-6afffc7420ba_Enabled">
    <vt:lpwstr>true</vt:lpwstr>
  </property>
  <property fmtid="{D5CDD505-2E9C-101B-9397-08002B2CF9AE}" pid="14" name="MSIP_Label_3c0b8f5e-a60e-4a82-afde-6afffc7420ba_SetDate">
    <vt:lpwstr>2025-07-23T01:45:34Z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a39039c9-bff3-487f-8c07-d0b3d3cad7b8</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ies>
</file>